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F93DBD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2A7B5F">
        <w:rPr>
          <w:rFonts w:hint="eastAsia"/>
          <w:b/>
          <w:noProof/>
          <w:sz w:val="24"/>
          <w:lang w:eastAsia="zh-CN"/>
        </w:rPr>
        <w:t>5327</w:t>
      </w:r>
    </w:p>
    <w:p w14:paraId="660F5931" w14:textId="47A4C25E"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2A7B5F">
        <w:rPr>
          <w:rFonts w:hint="eastAsia"/>
          <w:b/>
          <w:noProof/>
          <w:sz w:val="24"/>
          <w:lang w:eastAsia="zh-CN"/>
        </w:rPr>
        <w:t xml:space="preserve">                                                           was5079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6A65"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w:t>
              </w:r>
              <w:r w:rsidR="005D2497">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79B8" w:rsidR="001E41F3" w:rsidRPr="00410371" w:rsidRDefault="00053A10" w:rsidP="00547111">
            <w:pPr>
              <w:pStyle w:val="CRCoverPage"/>
              <w:spacing w:after="0"/>
              <w:rPr>
                <w:noProof/>
              </w:rPr>
            </w:pPr>
            <w:fldSimple w:instr=" DOCPROPERTY  Cr#  \* MERGEFORMAT ">
              <w:r>
                <w:rPr>
                  <w:rFonts w:hint="eastAsia"/>
                  <w:b/>
                  <w:noProof/>
                  <w:sz w:val="28"/>
                  <w:lang w:eastAsia="zh-CN"/>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DFD9C" w:rsidR="001E41F3" w:rsidRPr="00410371" w:rsidRDefault="002A7B5F"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77346"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5D2497">
                <w:rPr>
                  <w:rFonts w:hint="eastAsia"/>
                  <w:b/>
                  <w:noProof/>
                  <w:sz w:val="28"/>
                  <w:lang w:eastAsia="zh-CN"/>
                </w:rPr>
                <w:t>7</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9D6E" w:rsidR="001E41F3" w:rsidRDefault="00D535E8">
            <w:pPr>
              <w:pStyle w:val="CRCoverPage"/>
              <w:spacing w:after="0"/>
              <w:ind w:left="100"/>
              <w:rPr>
                <w:noProof/>
              </w:rPr>
            </w:pPr>
            <w:fldSimple w:instr=" DOCPROPERTY  CrTitle  \* MERGEFORMAT ">
              <w:fldSimple w:instr=" DOCPROPERTY  CrTitle  \* MERGEFORMAT ">
                <w:r w:rsidRPr="00D535E8">
                  <w:rPr>
                    <w:lang w:eastAsia="zh-CN"/>
                  </w:rPr>
                  <w:t>Update the Nudm_SDM to support UE level measurements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4F7B" w:rsidR="001E41F3" w:rsidRDefault="00FE3F44">
            <w:pPr>
              <w:pStyle w:val="CRCoverPage"/>
              <w:spacing w:after="0"/>
              <w:ind w:left="100"/>
              <w:rPr>
                <w:rFonts w:hint="eastAsia"/>
                <w:noProof/>
              </w:rPr>
            </w:pPr>
            <w:fldSimple w:instr=" DOCPROPERTY  SourceIfWg  \* MERGEFORMAT ">
              <w:r>
                <w:rPr>
                  <w:rFonts w:hint="eastAsia"/>
                  <w:noProof/>
                  <w:lang w:eastAsia="zh-CN"/>
                </w:rPr>
                <w:t>China Mobile</w:t>
              </w:r>
            </w:fldSimple>
            <w:r w:rsidR="002A7B5F">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A4608" w:rsidR="001E41F3" w:rsidRDefault="00673F50">
            <w:pPr>
              <w:pStyle w:val="CRCoverPage"/>
              <w:spacing w:after="0"/>
              <w:ind w:left="100"/>
              <w:rPr>
                <w:rFonts w:hint="eastAsia"/>
                <w:noProof/>
              </w:rPr>
            </w:pPr>
            <w:fldSimple w:instr=" DOCPROPERTY  RelatedWis  \* MERGEFORMAT ">
              <w:r>
                <w:rPr>
                  <w:rFonts w:hint="eastAsia"/>
                  <w:noProof/>
                  <w:lang w:eastAsia="zh-CN"/>
                </w:rPr>
                <w:t>TEI18</w:t>
              </w:r>
            </w:fldSimple>
            <w:r w:rsidR="00477D4E">
              <w:rPr>
                <w:rFonts w:hint="eastAsia"/>
                <w:noProof/>
                <w:lang w:eastAsia="zh-CN"/>
              </w:rPr>
              <w:t xml:space="preserve">, </w:t>
            </w:r>
            <w:r w:rsidR="00477D4E" w:rsidRPr="00477D4E">
              <w:rPr>
                <w:noProof/>
                <w:lang w:eastAsia="zh-CN"/>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ED86F" w:rsidR="001E41F3" w:rsidRDefault="00673F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2A9F5"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673F50">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25C8A7"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 xml:space="preserve">According to the trace activation </w:t>
            </w:r>
            <w:r w:rsidR="005D2497">
              <w:rPr>
                <w:rFonts w:cs="Arial" w:hint="eastAsia"/>
                <w:color w:val="000000" w:themeColor="text1"/>
                <w:lang w:val="en-US" w:eastAsia="zh-CN"/>
              </w:rPr>
              <w:t xml:space="preserve">which is defined in </w:t>
            </w:r>
            <w:r w:rsidR="00BF1F26">
              <w:rPr>
                <w:rFonts w:cs="Arial" w:hint="eastAsia"/>
                <w:color w:val="000000" w:themeColor="text1"/>
                <w:lang w:val="en-US" w:eastAsia="zh-CN"/>
              </w:rPr>
              <w:t>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w:t>
            </w:r>
            <w:r w:rsidR="005D2497">
              <w:rPr>
                <w:rFonts w:cs="Arial" w:hint="eastAsia"/>
                <w:color w:val="000000" w:themeColor="text1"/>
                <w:lang w:val="en-US" w:eastAsia="zh-CN"/>
              </w:rPr>
              <w:t xml:space="preserve"> it implies,</w:t>
            </w:r>
          </w:p>
          <w:p w14:paraId="6C7556AD" w14:textId="77777777" w:rsidR="005E7A82" w:rsidRDefault="005E7A82" w:rsidP="005E7A82">
            <w:pPr>
              <w:pStyle w:val="CRCoverPage"/>
              <w:spacing w:after="0"/>
              <w:ind w:left="100"/>
              <w:rPr>
                <w:rFonts w:cs="Arial"/>
                <w:color w:val="000000" w:themeColor="text1"/>
                <w:lang w:eastAsia="zh-CN"/>
              </w:rPr>
            </w:pPr>
          </w:p>
          <w:p w14:paraId="778B43B8" w14:textId="58C464F2"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5D2497">
              <w:rPr>
                <w:lang w:eastAsia="zh-CN"/>
              </w:rPr>
              <w:t>Nudm_UECM_Registration</w:t>
            </w:r>
            <w:proofErr w:type="spellEnd"/>
            <w:r w:rsidRPr="005D2497">
              <w:rPr>
                <w:lang w:eastAsia="zh-CN"/>
              </w:rPr>
              <w:t xml:space="preserve"> procedure, the procedure is the same as Figure 4.1.2.15.1.3</w:t>
            </w:r>
            <w:r>
              <w:rPr>
                <w:rFonts w:hint="eastAsia"/>
                <w:lang w:eastAsia="zh-CN"/>
              </w:rPr>
              <w:t>.</w:t>
            </w:r>
          </w:p>
          <w:p w14:paraId="36E9B3B1" w14:textId="77777777"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5GC UE level measurements collection in 5GC as part of the PDU Session Modification procedure for the UE that has already been registered and has an on-going PDU Session where UDM notifies SMF about trace activation directly, the procedure is the same as Figure 4.1.2.15.1.5</w:t>
            </w:r>
            <w:r>
              <w:rPr>
                <w:rFonts w:hint="eastAsia"/>
                <w:lang w:eastAsia="zh-CN"/>
              </w:rPr>
              <w:t>.</w:t>
            </w:r>
          </w:p>
          <w:p w14:paraId="462EE033" w14:textId="77777777" w:rsidR="00214218" w:rsidRDefault="00214218" w:rsidP="00F52F95">
            <w:pPr>
              <w:pStyle w:val="CRCoverPage"/>
              <w:spacing w:after="0"/>
              <w:ind w:left="100"/>
              <w:rPr>
                <w:noProof/>
                <w:lang w:eastAsia="zh-CN"/>
              </w:rPr>
            </w:pPr>
          </w:p>
          <w:p w14:paraId="52E96F2D" w14:textId="5F6FA6CE" w:rsidR="00214218" w:rsidRDefault="00214218" w:rsidP="00F52F95">
            <w:pPr>
              <w:pStyle w:val="CRCoverPage"/>
              <w:spacing w:after="0"/>
              <w:ind w:left="100"/>
              <w:rPr>
                <w:noProof/>
                <w:lang w:eastAsia="zh-CN"/>
              </w:rPr>
            </w:pPr>
            <w:r>
              <w:rPr>
                <w:rFonts w:hint="eastAsia"/>
                <w:noProof/>
                <w:lang w:eastAsia="zh-CN"/>
              </w:rPr>
              <w:t>Based on the existing trace m</w:t>
            </w:r>
            <w:r w:rsidR="00F7164F">
              <w:rPr>
                <w:rFonts w:hint="eastAsia"/>
                <w:noProof/>
                <w:lang w:eastAsia="zh-CN"/>
              </w:rPr>
              <w:t>e</w:t>
            </w:r>
            <w:r>
              <w:rPr>
                <w:rFonts w:hint="eastAsia"/>
                <w:noProof/>
                <w:lang w:eastAsia="zh-CN"/>
              </w:rPr>
              <w:t>ch</w:t>
            </w:r>
            <w:r w:rsidR="00F7164F">
              <w:rPr>
                <w:rFonts w:hint="eastAsia"/>
                <w:noProof/>
                <w:lang w:eastAsia="zh-CN"/>
              </w:rPr>
              <w:t>a</w:t>
            </w:r>
            <w:r>
              <w:rPr>
                <w:rFonts w:hint="eastAsia"/>
                <w:noProof/>
                <w:lang w:eastAsia="zh-CN"/>
              </w:rPr>
              <w:t xml:space="preserve">nism defined in 5GC, the </w:t>
            </w:r>
            <w:r w:rsidRPr="005D2497">
              <w:rPr>
                <w:lang w:eastAsia="zh-CN"/>
              </w:rPr>
              <w:t xml:space="preserve">SMF </w:t>
            </w:r>
            <w:r>
              <w:rPr>
                <w:rFonts w:hint="eastAsia"/>
                <w:lang w:eastAsia="zh-CN"/>
              </w:rPr>
              <w:t xml:space="preserve">shall </w:t>
            </w:r>
            <w:r w:rsidRPr="005D2497">
              <w:rPr>
                <w:lang w:eastAsia="zh-CN"/>
              </w:rPr>
              <w:t>obtains trace control and configuration parameters from UDM via</w:t>
            </w:r>
            <w:r>
              <w:rPr>
                <w:rFonts w:hint="eastAsia"/>
                <w:lang w:eastAsia="zh-CN"/>
              </w:rPr>
              <w:t xml:space="preserve"> </w:t>
            </w:r>
            <w:proofErr w:type="spellStart"/>
            <w:r w:rsidR="000608E7" w:rsidRPr="000608E7">
              <w:rPr>
                <w:lang w:eastAsia="zh-CN"/>
              </w:rPr>
              <w:t>Nudm_SDM</w:t>
            </w:r>
            <w:proofErr w:type="spellEnd"/>
            <w:r w:rsidR="000608E7">
              <w:rPr>
                <w:rFonts w:hint="eastAsia"/>
                <w:lang w:eastAsia="zh-CN"/>
              </w:rPr>
              <w:t xml:space="preserve"> </w:t>
            </w:r>
            <w:r w:rsidR="00A27E25">
              <w:rPr>
                <w:rFonts w:hint="eastAsia"/>
                <w:lang w:eastAsia="zh-CN"/>
              </w:rPr>
              <w:t xml:space="preserve">API </w:t>
            </w:r>
            <w:r w:rsidR="000608E7">
              <w:rPr>
                <w:rFonts w:hint="eastAsia"/>
                <w:lang w:eastAsia="zh-CN"/>
              </w:rPr>
              <w:t xml:space="preserve">and be notified when the </w:t>
            </w:r>
            <w:r w:rsidR="000608E7" w:rsidRPr="005D2497">
              <w:rPr>
                <w:lang w:eastAsia="zh-CN"/>
              </w:rPr>
              <w:t>trace control and configuration parameters</w:t>
            </w:r>
            <w:r w:rsidR="000608E7">
              <w:rPr>
                <w:rFonts w:hint="eastAsia"/>
                <w:lang w:eastAsia="zh-CN"/>
              </w:rPr>
              <w:t xml:space="preserve"> changed.</w:t>
            </w:r>
          </w:p>
          <w:p w14:paraId="52323089" w14:textId="77777777" w:rsidR="00214218" w:rsidRDefault="00214218" w:rsidP="00F52F95">
            <w:pPr>
              <w:pStyle w:val="CRCoverPage"/>
              <w:spacing w:after="0"/>
              <w:ind w:left="100"/>
              <w:rPr>
                <w:noProof/>
                <w:lang w:eastAsia="zh-CN"/>
              </w:rPr>
            </w:pPr>
          </w:p>
          <w:p w14:paraId="708AA7DE" w14:textId="26416F7C" w:rsidR="001E41F3" w:rsidRDefault="000608E7" w:rsidP="00F52F95">
            <w:pPr>
              <w:pStyle w:val="CRCoverPage"/>
              <w:spacing w:after="0"/>
              <w:ind w:left="100"/>
              <w:rPr>
                <w:noProof/>
              </w:rPr>
            </w:pPr>
            <w:r>
              <w:rPr>
                <w:rFonts w:hint="eastAsia"/>
                <w:noProof/>
                <w:lang w:eastAsia="zh-CN"/>
              </w:rPr>
              <w:t>So, t</w:t>
            </w:r>
            <w:r w:rsidR="00F52F95">
              <w:rPr>
                <w:rFonts w:hint="eastAsia"/>
                <w:noProof/>
                <w:lang w:eastAsia="zh-CN"/>
              </w:rPr>
              <w:t xml:space="preserve">his CR propose to add </w:t>
            </w:r>
            <w:r w:rsidR="005C5050" w:rsidRPr="00260F3A">
              <w:rPr>
                <w:rFonts w:cs="Arial"/>
                <w:bCs/>
                <w:lang w:eastAsia="zh-CN"/>
              </w:rPr>
              <w:t>the configuration parameters of 5GC UE level measurements into the</w:t>
            </w:r>
            <w:r>
              <w:rPr>
                <w:rFonts w:cs="Arial" w:hint="eastAsia"/>
                <w:bCs/>
                <w:lang w:eastAsia="zh-CN"/>
              </w:rPr>
              <w:t xml:space="preserve"> </w:t>
            </w:r>
            <w:proofErr w:type="spellStart"/>
            <w:r>
              <w:rPr>
                <w:rFonts w:cs="Arial" w:hint="eastAsia"/>
                <w:bCs/>
                <w:lang w:eastAsia="zh-CN"/>
              </w:rPr>
              <w:t>Nudm_SDM</w:t>
            </w:r>
            <w:proofErr w:type="spellEnd"/>
            <w:r>
              <w:rPr>
                <w:rFonts w:cs="Arial" w:hint="eastAsia"/>
                <w:bCs/>
                <w:lang w:eastAsia="zh-CN"/>
              </w:rPr>
              <w:t xml:space="preserve"> API</w:t>
            </w:r>
            <w:r w:rsidR="00F52F9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99776" w:rsidR="001E41F3" w:rsidRDefault="005C5050">
            <w:pPr>
              <w:pStyle w:val="CRCoverPage"/>
              <w:spacing w:after="0"/>
              <w:ind w:left="100"/>
              <w:rPr>
                <w:noProof/>
              </w:rPr>
            </w:pPr>
            <w:r>
              <w:rPr>
                <w:rFonts w:hint="eastAsia"/>
                <w:noProof/>
                <w:lang w:eastAsia="zh-CN"/>
              </w:rPr>
              <w:t>Add the 5GC UE level measurements related data to N</w:t>
            </w:r>
            <w:r w:rsidR="000608E7">
              <w:rPr>
                <w:rFonts w:hint="eastAsia"/>
                <w:noProof/>
                <w:lang w:eastAsia="zh-CN"/>
              </w:rPr>
              <w:t>udm_SDM</w:t>
            </w:r>
            <w:r>
              <w:rPr>
                <w:rFonts w:hint="eastAsia"/>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848A85" w:rsidR="001E41F3" w:rsidRDefault="00BF1F26">
            <w:pPr>
              <w:pStyle w:val="CRCoverPage"/>
              <w:spacing w:after="0"/>
              <w:ind w:left="100"/>
              <w:rPr>
                <w:noProof/>
                <w:lang w:eastAsia="zh-CN"/>
              </w:rPr>
            </w:pPr>
            <w:r>
              <w:rPr>
                <w:rFonts w:hint="eastAsia"/>
                <w:noProof/>
                <w:lang w:eastAsia="zh-CN"/>
              </w:rPr>
              <w:t>6.1.6.</w:t>
            </w:r>
            <w:r w:rsidR="00D519AD">
              <w:rPr>
                <w:rFonts w:hint="eastAsia"/>
                <w:noProof/>
                <w:lang w:eastAsia="zh-CN"/>
              </w:rPr>
              <w:t>2.8,</w:t>
            </w:r>
            <w:r>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16CE0" w:rsidR="001E41F3" w:rsidRDefault="00F52F95" w:rsidP="00A2660A">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A2660A">
              <w:rPr>
                <w:noProof/>
                <w:lang w:eastAsia="zh-CN"/>
              </w:rPr>
              <w:t>TS29503_Nudm_SDM.yaml</w:t>
            </w:r>
            <w:r w:rsidR="00A2660A">
              <w:rPr>
                <w:rFonts w:hint="eastAsia"/>
                <w:noProof/>
                <w:lang w:eastAsia="zh-CN"/>
              </w:rPr>
              <w:t xml:space="preserve">, </w:t>
            </w:r>
            <w:r w:rsidR="00A2660A">
              <w:rPr>
                <w:noProof/>
                <w:lang w:eastAsia="zh-CN"/>
              </w:rPr>
              <w:t>TS29505_Subscription_Data.yaml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050D9" w14:textId="77777777" w:rsidR="008863B9" w:rsidRDefault="002A7B5F">
            <w:pPr>
              <w:pStyle w:val="CRCoverPage"/>
              <w:spacing w:after="0"/>
              <w:ind w:left="100"/>
              <w:rPr>
                <w:noProof/>
                <w:lang w:eastAsia="zh-CN"/>
              </w:rPr>
            </w:pPr>
            <w:r>
              <w:rPr>
                <w:rFonts w:hint="eastAsia"/>
                <w:noProof/>
                <w:lang w:eastAsia="zh-CN"/>
              </w:rPr>
              <w:t>Rev1:</w:t>
            </w:r>
          </w:p>
          <w:p w14:paraId="26837F79" w14:textId="77777777" w:rsidR="007360B3" w:rsidRDefault="007360B3" w:rsidP="002A7B5F">
            <w:pPr>
              <w:pStyle w:val="CRCoverPage"/>
              <w:numPr>
                <w:ilvl w:val="0"/>
                <w:numId w:val="1"/>
              </w:numPr>
              <w:spacing w:after="0"/>
              <w:rPr>
                <w:noProof/>
                <w:lang w:eastAsia="zh-CN"/>
              </w:rPr>
            </w:pPr>
            <w:r>
              <w:rPr>
                <w:rFonts w:hint="eastAsia"/>
                <w:noProof/>
                <w:lang w:eastAsia="zh-CN"/>
              </w:rPr>
              <w:t xml:space="preserve">Add </w:t>
            </w:r>
            <w:r w:rsidRPr="00477D4E">
              <w:rPr>
                <w:noProof/>
                <w:lang w:eastAsia="zh-CN"/>
              </w:rPr>
              <w:t>PM_KPI_5G_Ph3</w:t>
            </w:r>
            <w:r>
              <w:rPr>
                <w:rFonts w:hint="eastAsia"/>
                <w:noProof/>
                <w:lang w:eastAsia="zh-CN"/>
              </w:rPr>
              <w:t xml:space="preserve"> in WIC.</w:t>
            </w:r>
          </w:p>
          <w:p w14:paraId="65FDEA52" w14:textId="32E56C96" w:rsidR="002A7B5F" w:rsidRDefault="002A7B5F" w:rsidP="002A7B5F">
            <w:pPr>
              <w:pStyle w:val="CRCoverPage"/>
              <w:numPr>
                <w:ilvl w:val="0"/>
                <w:numId w:val="1"/>
              </w:numPr>
              <w:spacing w:after="0"/>
              <w:rPr>
                <w:noProof/>
                <w:lang w:eastAsia="zh-CN"/>
              </w:rPr>
            </w:pPr>
            <w:r>
              <w:rPr>
                <w:rFonts w:hint="eastAsia"/>
                <w:noProof/>
                <w:lang w:eastAsia="zh-CN"/>
              </w:rPr>
              <w:t xml:space="preserve">Clause 6.1.6.2.8. Update the attribute description for </w:t>
            </w:r>
            <w:r w:rsidRPr="002A7B5F">
              <w:rPr>
                <w:noProof/>
                <w:lang w:eastAsia="zh-CN"/>
              </w:rPr>
              <w:t>ueLevelMeasurementsConfiguration</w:t>
            </w:r>
            <w:r>
              <w:rPr>
                <w:rFonts w:hint="eastAsia"/>
                <w:noProof/>
                <w:lang w:eastAsia="zh-CN"/>
              </w:rPr>
              <w:t>.</w:t>
            </w:r>
          </w:p>
          <w:p w14:paraId="2C2572FE" w14:textId="77777777" w:rsidR="00D35F8A" w:rsidRDefault="00D35F8A" w:rsidP="002A7B5F">
            <w:pPr>
              <w:pStyle w:val="CRCoverPage"/>
              <w:numPr>
                <w:ilvl w:val="0"/>
                <w:numId w:val="1"/>
              </w:numPr>
              <w:spacing w:after="0"/>
              <w:rPr>
                <w:noProof/>
                <w:lang w:eastAsia="zh-CN"/>
              </w:rPr>
            </w:pPr>
            <w:r>
              <w:rPr>
                <w:rFonts w:hint="eastAsia"/>
                <w:noProof/>
                <w:lang w:eastAsia="zh-CN"/>
              </w:rPr>
              <w:t>Add Huawei as co-signer.</w:t>
            </w:r>
          </w:p>
          <w:p w14:paraId="6ACA4173" w14:textId="33B93997" w:rsidR="007F1D90" w:rsidRDefault="007F1D90" w:rsidP="002A7B5F">
            <w:pPr>
              <w:pStyle w:val="CRCoverPage"/>
              <w:numPr>
                <w:ilvl w:val="0"/>
                <w:numId w:val="1"/>
              </w:numPr>
              <w:spacing w:after="0"/>
              <w:rPr>
                <w:rFonts w:hint="eastAsia"/>
                <w:noProof/>
                <w:lang w:eastAsia="zh-CN"/>
              </w:rPr>
            </w:pPr>
            <w:r>
              <w:rPr>
                <w:rFonts w:hint="eastAsia"/>
                <w:noProof/>
                <w:lang w:eastAsia="zh-CN"/>
              </w:rPr>
              <w:t xml:space="preserve">Update the attribute name for </w:t>
            </w:r>
            <w:r w:rsidRPr="002A7B5F">
              <w:rPr>
                <w:noProof/>
                <w:lang w:eastAsia="zh-CN"/>
              </w:rPr>
              <w:t>ueLevelMeasurementsConfiguration</w:t>
            </w:r>
            <w:r>
              <w:rPr>
                <w:rFonts w:hint="eastAsia"/>
                <w:noProof/>
                <w:lang w:eastAsia="zh-CN"/>
              </w:rPr>
              <w:t xml:space="preserve"> to make it shorter.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D23460" w14:textId="77777777" w:rsidR="000608E7" w:rsidRPr="000608E7" w:rsidRDefault="000608E7" w:rsidP="000608E7">
      <w:pPr>
        <w:keepNext/>
        <w:keepLines/>
        <w:overflowPunct w:val="0"/>
        <w:autoSpaceDE w:val="0"/>
        <w:autoSpaceDN w:val="0"/>
        <w:adjustRightInd w:val="0"/>
        <w:spacing w:before="120"/>
        <w:ind w:left="1701" w:hanging="1701"/>
        <w:outlineLvl w:val="4"/>
        <w:rPr>
          <w:rFonts w:ascii="Arial" w:hAnsi="Arial"/>
          <w:sz w:val="22"/>
          <w:lang w:eastAsia="en-GB"/>
        </w:rPr>
      </w:pPr>
      <w:bookmarkStart w:id="1" w:name="_Hlk181721154"/>
      <w:bookmarkStart w:id="2" w:name="_Toc11338586"/>
      <w:bookmarkStart w:id="3" w:name="_Toc27585238"/>
      <w:bookmarkStart w:id="4" w:name="_Toc36457204"/>
      <w:bookmarkStart w:id="5" w:name="_Toc45028098"/>
      <w:bookmarkStart w:id="6" w:name="_Toc45028933"/>
      <w:bookmarkStart w:id="7" w:name="_Toc67681692"/>
      <w:bookmarkStart w:id="8" w:name="_Toc177476684"/>
      <w:r w:rsidRPr="000608E7">
        <w:rPr>
          <w:rFonts w:ascii="Arial" w:hAnsi="Arial"/>
          <w:sz w:val="22"/>
          <w:lang w:eastAsia="en-GB"/>
        </w:rPr>
        <w:lastRenderedPageBreak/>
        <w:t>6.1.6.2.8</w:t>
      </w:r>
      <w:r w:rsidRPr="000608E7">
        <w:rPr>
          <w:rFonts w:ascii="Arial" w:hAnsi="Arial"/>
          <w:sz w:val="22"/>
          <w:lang w:eastAsia="en-GB"/>
        </w:rPr>
        <w:tab/>
        <w:t xml:space="preserve">Type: </w:t>
      </w:r>
      <w:proofErr w:type="spellStart"/>
      <w:r w:rsidRPr="000608E7">
        <w:rPr>
          <w:rFonts w:ascii="Arial" w:hAnsi="Arial"/>
          <w:sz w:val="22"/>
          <w:lang w:eastAsia="en-GB"/>
        </w:rPr>
        <w:t>SessionManagementSubscriptionData</w:t>
      </w:r>
      <w:proofErr w:type="spellEnd"/>
    </w:p>
    <w:bookmarkEnd w:id="1"/>
    <w:p w14:paraId="762FF747" w14:textId="77777777" w:rsidR="000608E7" w:rsidRPr="000608E7" w:rsidRDefault="000608E7" w:rsidP="000608E7">
      <w:pPr>
        <w:keepNext/>
        <w:keepLines/>
        <w:overflowPunct w:val="0"/>
        <w:autoSpaceDE w:val="0"/>
        <w:autoSpaceDN w:val="0"/>
        <w:adjustRightInd w:val="0"/>
        <w:spacing w:before="60"/>
        <w:jc w:val="center"/>
        <w:rPr>
          <w:rFonts w:ascii="Arial" w:hAnsi="Arial" w:cs="Arial"/>
          <w:b/>
          <w:lang w:eastAsia="en-GB"/>
        </w:rPr>
      </w:pPr>
      <w:r w:rsidRPr="000608E7">
        <w:rPr>
          <w:rFonts w:ascii="Arial" w:hAnsi="Arial" w:cs="Arial"/>
          <w:b/>
          <w:noProof/>
          <w:lang w:eastAsia="en-GB"/>
        </w:rPr>
        <w:t>Table </w:t>
      </w:r>
      <w:r w:rsidRPr="000608E7">
        <w:rPr>
          <w:rFonts w:ascii="Arial" w:hAnsi="Arial" w:cs="Arial"/>
          <w:b/>
          <w:lang w:eastAsia="en-GB"/>
        </w:rPr>
        <w:t xml:space="preserve">6.1.6.2.8-1: Definition of type </w:t>
      </w:r>
      <w:proofErr w:type="spellStart"/>
      <w:r w:rsidRPr="000608E7">
        <w:rPr>
          <w:rFonts w:ascii="Arial" w:hAnsi="Arial" w:cs="Arial"/>
          <w:b/>
          <w:lang w:eastAsia="en-GB"/>
        </w:rPr>
        <w:t>SessionManagementSubscriptionData</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8"/>
        <w:gridCol w:w="566"/>
        <w:gridCol w:w="1132"/>
        <w:gridCol w:w="3924"/>
        <w:gridCol w:w="1651"/>
      </w:tblGrid>
      <w:tr w:rsidR="000608E7" w:rsidRPr="000608E7" w14:paraId="34050DED"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292E45AC"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lastRenderedPageBreak/>
              <w:t>Attribute name</w:t>
            </w:r>
          </w:p>
        </w:tc>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339A18"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29AB76EB"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lang w:eastAsia="en-GB"/>
              </w:rPr>
            </w:pPr>
            <w:r w:rsidRPr="000608E7">
              <w:rPr>
                <w:rFonts w:ascii="Arial" w:hAnsi="Arial" w:cs="Arial"/>
                <w:b/>
                <w:sz w:val="18"/>
                <w:lang w:eastAsia="en-GB"/>
              </w:rP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1FDD3F0" w14:textId="77777777" w:rsidR="000608E7" w:rsidRPr="000608E7" w:rsidRDefault="000608E7" w:rsidP="000608E7">
            <w:pPr>
              <w:keepNext/>
              <w:keepLines/>
              <w:overflowPunct w:val="0"/>
              <w:autoSpaceDE w:val="0"/>
              <w:autoSpaceDN w:val="0"/>
              <w:adjustRightInd w:val="0"/>
              <w:spacing w:after="0"/>
              <w:rPr>
                <w:rFonts w:ascii="Arial" w:hAnsi="Arial" w:cs="Arial"/>
                <w:b/>
                <w:sz w:val="18"/>
                <w:lang w:eastAsia="en-GB"/>
              </w:rPr>
            </w:pPr>
            <w:r w:rsidRPr="000608E7">
              <w:rPr>
                <w:rFonts w:ascii="Arial" w:hAnsi="Arial" w:cs="Arial"/>
                <w:b/>
                <w:sz w:val="18"/>
                <w:lang w:eastAsia="en-GB"/>
              </w:rP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71B86B5C"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szCs w:val="18"/>
                <w:lang w:eastAsia="en-GB"/>
              </w:rPr>
            </w:pPr>
            <w:r w:rsidRPr="000608E7">
              <w:rPr>
                <w:rFonts w:ascii="Arial" w:hAnsi="Arial" w:cs="Arial"/>
                <w:b/>
                <w:sz w:val="18"/>
                <w:szCs w:val="18"/>
                <w:lang w:eastAsia="en-GB"/>
              </w:rPr>
              <w:t>Description</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4AFBAC12" w14:textId="77777777" w:rsidR="000608E7" w:rsidRPr="000608E7" w:rsidRDefault="000608E7" w:rsidP="000608E7">
            <w:pPr>
              <w:keepNext/>
              <w:keepLines/>
              <w:overflowPunct w:val="0"/>
              <w:autoSpaceDE w:val="0"/>
              <w:autoSpaceDN w:val="0"/>
              <w:adjustRightInd w:val="0"/>
              <w:spacing w:after="0"/>
              <w:jc w:val="center"/>
              <w:rPr>
                <w:rFonts w:ascii="Arial" w:hAnsi="Arial" w:cs="Arial"/>
                <w:b/>
                <w:sz w:val="18"/>
                <w:szCs w:val="18"/>
                <w:lang w:eastAsia="en-GB"/>
              </w:rPr>
            </w:pPr>
            <w:r w:rsidRPr="000608E7">
              <w:rPr>
                <w:rFonts w:ascii="Arial" w:hAnsi="Arial" w:cs="Arial"/>
                <w:b/>
                <w:sz w:val="18"/>
                <w:szCs w:val="18"/>
                <w:lang w:eastAsia="en-GB"/>
              </w:rPr>
              <w:t>Applicability</w:t>
            </w:r>
          </w:p>
        </w:tc>
      </w:tr>
      <w:tr w:rsidR="000608E7" w:rsidRPr="000608E7" w14:paraId="17F7C8C0"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0F3F9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singleNssai</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6AB159F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Snssai</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0D45C80"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M</w:t>
            </w:r>
          </w:p>
        </w:tc>
        <w:tc>
          <w:tcPr>
            <w:tcW w:w="1132" w:type="dxa"/>
            <w:tcBorders>
              <w:top w:val="single" w:sz="4" w:space="0" w:color="auto"/>
              <w:left w:val="single" w:sz="4" w:space="0" w:color="auto"/>
              <w:bottom w:val="single" w:sz="4" w:space="0" w:color="auto"/>
              <w:right w:val="single" w:sz="4" w:space="0" w:color="auto"/>
            </w:tcBorders>
            <w:hideMark/>
          </w:tcPr>
          <w:p w14:paraId="5DED6E3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1</w:t>
            </w:r>
          </w:p>
        </w:tc>
        <w:tc>
          <w:tcPr>
            <w:tcW w:w="3924" w:type="dxa"/>
            <w:tcBorders>
              <w:top w:val="single" w:sz="4" w:space="0" w:color="auto"/>
              <w:left w:val="single" w:sz="4" w:space="0" w:color="auto"/>
              <w:bottom w:val="single" w:sz="4" w:space="0" w:color="auto"/>
              <w:right w:val="single" w:sz="4" w:space="0" w:color="auto"/>
            </w:tcBorders>
            <w:hideMark/>
          </w:tcPr>
          <w:p w14:paraId="78A949E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A single Network Slice Selection Assistance Information</w:t>
            </w:r>
          </w:p>
        </w:tc>
        <w:tc>
          <w:tcPr>
            <w:tcW w:w="1651" w:type="dxa"/>
            <w:tcBorders>
              <w:top w:val="single" w:sz="4" w:space="0" w:color="auto"/>
              <w:left w:val="single" w:sz="4" w:space="0" w:color="auto"/>
              <w:bottom w:val="single" w:sz="4" w:space="0" w:color="auto"/>
              <w:right w:val="single" w:sz="4" w:space="0" w:color="auto"/>
            </w:tcBorders>
          </w:tcPr>
          <w:p w14:paraId="1184352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1F98D67E"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7DD2E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dnnConfigurations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1B47891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hAnsi="Arial" w:cs="Arial"/>
                <w:sz w:val="18"/>
                <w:lang w:eastAsia="en-GB"/>
              </w:rPr>
              <w:t>DnnConfiguration</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2263D848"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B6D053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0..N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506DFE9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Additional DNN configurations for the network slice;</w:t>
            </w:r>
            <w:r w:rsidRPr="000608E7">
              <w:rPr>
                <w:rFonts w:ascii="Arial" w:hAnsi="Arial" w:cs="Arial"/>
                <w:sz w:val="18"/>
                <w:szCs w:val="18"/>
                <w:lang w:eastAsia="en-GB"/>
              </w:rPr>
              <w:br/>
              <w:t xml:space="preserve">A map (list of key-value pairs where DNN, or optionally the Wildcard DNN, serves as key; see clause 6.1.6.1) of </w:t>
            </w:r>
            <w:proofErr w:type="spellStart"/>
            <w:r w:rsidRPr="000608E7">
              <w:rPr>
                <w:rFonts w:ascii="Arial" w:hAnsi="Arial" w:cs="Arial"/>
                <w:sz w:val="18"/>
                <w:szCs w:val="18"/>
                <w:lang w:eastAsia="en-GB"/>
              </w:rPr>
              <w:t>DnnConfigurations</w:t>
            </w:r>
            <w:proofErr w:type="spellEnd"/>
            <w:r w:rsidRPr="000608E7">
              <w:rPr>
                <w:rFonts w:ascii="Arial" w:hAnsi="Arial" w:cs="Arial"/>
                <w:sz w:val="18"/>
                <w:szCs w:val="18"/>
                <w:lang w:eastAsia="en-GB"/>
              </w:rPr>
              <w:t>.</w:t>
            </w:r>
          </w:p>
          <w:p w14:paraId="26CE0C7B"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(NOTE</w:t>
            </w:r>
            <w:r w:rsidRPr="000608E7">
              <w:rPr>
                <w:rFonts w:ascii="Arial" w:hAnsi="Arial" w:cs="Arial"/>
                <w:sz w:val="18"/>
                <w:szCs w:val="18"/>
                <w:lang w:val="en-US" w:eastAsia="zh-CN"/>
              </w:rPr>
              <w:t> 1</w:t>
            </w:r>
            <w:r w:rsidRPr="000608E7">
              <w:rPr>
                <w:rFonts w:ascii="Arial" w:hAnsi="Arial" w:cs="Arial"/>
                <w:sz w:val="18"/>
                <w:szCs w:val="18"/>
                <w:lang w:eastAsia="zh-CN"/>
              </w:rPr>
              <w:t>)</w:t>
            </w:r>
          </w:p>
        </w:tc>
        <w:tc>
          <w:tcPr>
            <w:tcW w:w="1651" w:type="dxa"/>
            <w:tcBorders>
              <w:top w:val="single" w:sz="4" w:space="0" w:color="auto"/>
              <w:left w:val="single" w:sz="4" w:space="0" w:color="auto"/>
              <w:bottom w:val="single" w:sz="4" w:space="0" w:color="auto"/>
              <w:right w:val="single" w:sz="4" w:space="0" w:color="auto"/>
            </w:tcBorders>
          </w:tcPr>
          <w:p w14:paraId="49C181A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615851C"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56950E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internalGroupIds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45273E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array(</w:t>
            </w:r>
            <w:proofErr w:type="spellStart"/>
            <w:proofErr w:type="gramEnd"/>
            <w:r w:rsidRPr="000608E7">
              <w:rPr>
                <w:rFonts w:ascii="Arial" w:hAnsi="Arial" w:cs="Arial"/>
                <w:sz w:val="18"/>
                <w:lang w:eastAsia="en-GB"/>
              </w:rPr>
              <w:t>GroupId</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1A365784"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31C825B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665BB14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List of internal group identifier; see 3GPP TS 23.501 [2] clause 5.9.7</w:t>
            </w:r>
          </w:p>
        </w:tc>
        <w:tc>
          <w:tcPr>
            <w:tcW w:w="1651" w:type="dxa"/>
            <w:tcBorders>
              <w:top w:val="single" w:sz="4" w:space="0" w:color="auto"/>
              <w:left w:val="single" w:sz="4" w:space="0" w:color="auto"/>
              <w:bottom w:val="single" w:sz="4" w:space="0" w:color="auto"/>
              <w:right w:val="single" w:sz="4" w:space="0" w:color="auto"/>
            </w:tcBorders>
          </w:tcPr>
          <w:p w14:paraId="66ABC0E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539D534"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62A07FC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sharedVnGroupDataIds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4252D1C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hAnsi="Arial" w:cs="Arial"/>
                <w:sz w:val="18"/>
                <w:lang w:eastAsia="en-GB"/>
              </w:rPr>
              <w:t>SharedDataId</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7E45B87E"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53C3C2B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1812CE5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A map of identifiers of shared 5G VN group data (list of key-value pairs where a string in the format of </w:t>
            </w:r>
            <w:proofErr w:type="spellStart"/>
            <w:r w:rsidRPr="000608E7">
              <w:rPr>
                <w:rFonts w:ascii="Arial" w:hAnsi="Arial" w:cs="Arial"/>
                <w:sz w:val="18"/>
                <w:szCs w:val="18"/>
                <w:lang w:eastAsia="en-GB"/>
              </w:rPr>
              <w:t>GroupId</w:t>
            </w:r>
            <w:proofErr w:type="spellEnd"/>
            <w:r w:rsidRPr="000608E7">
              <w:rPr>
                <w:rFonts w:ascii="Arial" w:hAnsi="Arial" w:cs="Arial"/>
                <w:sz w:val="18"/>
                <w:szCs w:val="18"/>
                <w:lang w:eastAsia="en-GB"/>
              </w:rPr>
              <w:t xml:space="preserve"> serves as key; see clause 6.1.6.1). </w:t>
            </w:r>
            <w:r w:rsidRPr="000608E7">
              <w:rPr>
                <w:rFonts w:ascii="Arial" w:hAnsi="Arial" w:cs="Arial"/>
                <w:sz w:val="18"/>
                <w:szCs w:val="18"/>
                <w:lang w:eastAsia="en-GB"/>
              </w:rPr>
              <w:br/>
              <w:t>(NOTE</w:t>
            </w:r>
            <w:r w:rsidRPr="000608E7">
              <w:rPr>
                <w:rFonts w:ascii="Arial" w:hAnsi="Arial" w:cs="Arial"/>
                <w:sz w:val="18"/>
                <w:lang w:eastAsia="en-GB"/>
              </w:rPr>
              <w:t> 3)</w:t>
            </w:r>
          </w:p>
        </w:tc>
        <w:tc>
          <w:tcPr>
            <w:tcW w:w="1651" w:type="dxa"/>
            <w:tcBorders>
              <w:top w:val="single" w:sz="4" w:space="0" w:color="auto"/>
              <w:left w:val="single" w:sz="4" w:space="0" w:color="auto"/>
              <w:bottom w:val="single" w:sz="4" w:space="0" w:color="auto"/>
              <w:right w:val="single" w:sz="4" w:space="0" w:color="auto"/>
            </w:tcBorders>
          </w:tcPr>
          <w:p w14:paraId="2483895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718B191D"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6B527F8"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traceData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1ECB4D8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TraceData</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786923CE"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748F7CC9"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3FB31B0A"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Trace requirements about the UE, </w:t>
            </w:r>
            <w:r w:rsidRPr="000608E7">
              <w:rPr>
                <w:rFonts w:ascii="Arial" w:hAnsi="Arial" w:cs="Arial"/>
                <w:noProof/>
                <w:sz w:val="18"/>
                <w:lang w:eastAsia="en-GB"/>
              </w:rPr>
              <w:t>only sent to SMF in the HPLMN or one of its equivalent PLMN(s)</w:t>
            </w:r>
          </w:p>
        </w:tc>
        <w:tc>
          <w:tcPr>
            <w:tcW w:w="1651" w:type="dxa"/>
            <w:tcBorders>
              <w:top w:val="single" w:sz="4" w:space="0" w:color="auto"/>
              <w:left w:val="single" w:sz="4" w:space="0" w:color="auto"/>
              <w:bottom w:val="single" w:sz="4" w:space="0" w:color="auto"/>
              <w:right w:val="single" w:sz="4" w:space="0" w:color="auto"/>
            </w:tcBorders>
          </w:tcPr>
          <w:p w14:paraId="55211763"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3A021075"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004F59D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sharedDnnConfigurationsId</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F351FCE"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412183A"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35382AA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46C8603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Identifier of shared data for DNN configuration. </w:t>
            </w:r>
          </w:p>
        </w:tc>
        <w:tc>
          <w:tcPr>
            <w:tcW w:w="1651" w:type="dxa"/>
            <w:tcBorders>
              <w:top w:val="single" w:sz="4" w:space="0" w:color="auto"/>
              <w:left w:val="single" w:sz="4" w:space="0" w:color="auto"/>
              <w:bottom w:val="single" w:sz="4" w:space="0" w:color="auto"/>
              <w:right w:val="single" w:sz="4" w:space="0" w:color="auto"/>
            </w:tcBorders>
            <w:hideMark/>
          </w:tcPr>
          <w:p w14:paraId="1020163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roofErr w:type="spellStart"/>
            <w:r w:rsidRPr="000608E7">
              <w:rPr>
                <w:rFonts w:ascii="Arial" w:hAnsi="Arial" w:cs="Arial"/>
                <w:sz w:val="18"/>
                <w:szCs w:val="18"/>
                <w:lang w:eastAsia="en-GB"/>
              </w:rPr>
              <w:t>SharedData</w:t>
            </w:r>
            <w:proofErr w:type="spellEnd"/>
          </w:p>
        </w:tc>
      </w:tr>
      <w:tr w:rsidR="000608E7" w:rsidRPr="000608E7" w14:paraId="5523405A"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C3E1A5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sharedTraceDataId</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5865506"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SharedDataId</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D78AF1B"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59E2764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5FDF4E1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Identifier of shared data for trace requirements</w:t>
            </w:r>
          </w:p>
        </w:tc>
        <w:tc>
          <w:tcPr>
            <w:tcW w:w="1651" w:type="dxa"/>
            <w:tcBorders>
              <w:top w:val="single" w:sz="4" w:space="0" w:color="auto"/>
              <w:left w:val="single" w:sz="4" w:space="0" w:color="auto"/>
              <w:bottom w:val="single" w:sz="4" w:space="0" w:color="auto"/>
              <w:right w:val="single" w:sz="4" w:space="0" w:color="auto"/>
            </w:tcBorders>
          </w:tcPr>
          <w:p w14:paraId="14C498B6"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1C7D88EE"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4468AC6A"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odbPacketServices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EAB31A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OdbPacketServices</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089DAB85"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23C9AF9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0B60DB2B"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Operator Determined Barring for Packet Oriented Services</w:t>
            </w:r>
            <w:r w:rsidRPr="000608E7">
              <w:rPr>
                <w:rFonts w:ascii="Arial" w:hAnsi="Arial" w:cs="Arial"/>
                <w:sz w:val="18"/>
                <w:szCs w:val="18"/>
                <w:lang w:eastAsia="zh-CN"/>
              </w:rPr>
              <w:t xml:space="preserve"> (NOTE</w:t>
            </w:r>
            <w:r w:rsidRPr="000608E7">
              <w:rPr>
                <w:rFonts w:ascii="Arial" w:hAnsi="Arial" w:cs="Arial"/>
                <w:sz w:val="18"/>
                <w:szCs w:val="18"/>
                <w:lang w:val="en-US" w:eastAsia="zh-CN"/>
              </w:rPr>
              <w:t> 2</w:t>
            </w:r>
            <w:r w:rsidRPr="000608E7">
              <w:rPr>
                <w:rFonts w:ascii="Arial" w:hAnsi="Arial" w:cs="Arial"/>
                <w:sz w:val="18"/>
                <w:szCs w:val="18"/>
                <w:lang w:eastAsia="zh-CN"/>
              </w:rPr>
              <w:t>).</w:t>
            </w:r>
          </w:p>
        </w:tc>
        <w:tc>
          <w:tcPr>
            <w:tcW w:w="1651" w:type="dxa"/>
            <w:tcBorders>
              <w:top w:val="single" w:sz="4" w:space="0" w:color="auto"/>
              <w:left w:val="single" w:sz="4" w:space="0" w:color="auto"/>
              <w:bottom w:val="single" w:sz="4" w:space="0" w:color="auto"/>
              <w:right w:val="single" w:sz="4" w:space="0" w:color="auto"/>
            </w:tcBorders>
          </w:tcPr>
          <w:p w14:paraId="1DC4A86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42F1E48"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6FAE29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zh-CN"/>
              </w:rPr>
              <w:t>expectedUeBehavioursList</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1D2687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zh-CN"/>
              </w:rPr>
              <w:t>map(</w:t>
            </w:r>
            <w:proofErr w:type="spellStart"/>
            <w:proofErr w:type="gramEnd"/>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6FFE288B"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046646C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tcPr>
          <w:p w14:paraId="62B4D6B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 map of</w:t>
            </w:r>
            <w:r w:rsidRPr="000608E7">
              <w:rPr>
                <w:rFonts w:ascii="Arial" w:hAnsi="Arial" w:cs="Arial"/>
                <w:sz w:val="18"/>
                <w:szCs w:val="18"/>
                <w:lang w:eastAsia="zh-CN"/>
              </w:rPr>
              <w:t xml:space="preserve"> </w:t>
            </w:r>
            <w:proofErr w:type="spellStart"/>
            <w:r w:rsidRPr="000608E7">
              <w:rPr>
                <w:rFonts w:ascii="Arial" w:hAnsi="Arial" w:cs="Arial"/>
                <w:sz w:val="18"/>
                <w:lang w:eastAsia="zh-CN"/>
              </w:rPr>
              <w:t>ExpectedUeBehaviourDatas</w:t>
            </w:r>
            <w:proofErr w:type="spellEnd"/>
            <w:r w:rsidRPr="000608E7">
              <w:rPr>
                <w:rFonts w:ascii="Arial" w:hAnsi="Arial" w:cs="Arial"/>
                <w:sz w:val="18"/>
                <w:szCs w:val="18"/>
                <w:lang w:eastAsia="zh-CN"/>
              </w:rPr>
              <w:t xml:space="preserve"> associated with SMF </w:t>
            </w:r>
            <w:r w:rsidRPr="000608E7">
              <w:rPr>
                <w:rFonts w:ascii="Arial" w:hAnsi="Arial" w:cs="Arial"/>
                <w:sz w:val="18"/>
                <w:szCs w:val="18"/>
                <w:lang w:eastAsia="en-GB"/>
              </w:rPr>
              <w:t>(DNN serves as key; see clause 6.1.6.1),</w:t>
            </w:r>
            <w:r w:rsidRPr="000608E7">
              <w:rPr>
                <w:rFonts w:ascii="Arial" w:hAnsi="Arial" w:cs="Arial"/>
                <w:sz w:val="18"/>
                <w:szCs w:val="18"/>
                <w:lang w:eastAsia="zh-CN"/>
              </w:rPr>
              <w:t xml:space="preserve">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w:t>
            </w:r>
            <w:r w:rsidRPr="000608E7">
              <w:rPr>
                <w:rFonts w:ascii="Arial" w:hAnsi="Arial" w:cs="Arial"/>
                <w:sz w:val="18"/>
                <w:lang w:eastAsia="en-GB"/>
              </w:rPr>
              <w:t xml:space="preserve"> 4.15.6.3 </w:t>
            </w:r>
            <w:r w:rsidRPr="000608E7">
              <w:rPr>
                <w:rFonts w:ascii="Arial" w:hAnsi="Arial" w:cs="Arial"/>
                <w:sz w:val="18"/>
                <w:szCs w:val="18"/>
                <w:lang w:eastAsia="zh-CN"/>
              </w:rPr>
              <w:t>of 3GPP TS 23.502 [3].</w:t>
            </w:r>
          </w:p>
          <w:p w14:paraId="4E9F0A3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 </w:t>
            </w:r>
          </w:p>
          <w:p w14:paraId="4656EB7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p w14:paraId="0F94232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IE, if present, shall be ignored if parameter </w:t>
            </w:r>
            <w:proofErr w:type="spellStart"/>
            <w:r w:rsidRPr="000608E7">
              <w:rPr>
                <w:rFonts w:ascii="Arial" w:hAnsi="Arial" w:cs="Arial"/>
                <w:sz w:val="18"/>
                <w:lang w:eastAsia="zh-CN"/>
              </w:rPr>
              <w:t>expectedUeBehavioursData</w:t>
            </w:r>
            <w:proofErr w:type="spellEnd"/>
            <w:r w:rsidRPr="000608E7">
              <w:rPr>
                <w:rFonts w:ascii="Arial" w:hAnsi="Arial" w:cs="Arial"/>
                <w:sz w:val="18"/>
                <w:lang w:eastAsia="zh-CN"/>
              </w:rPr>
              <w:t xml:space="preserve"> is present in </w:t>
            </w:r>
            <w:proofErr w:type="spellStart"/>
            <w:r w:rsidRPr="000608E7">
              <w:rPr>
                <w:rFonts w:ascii="Arial" w:hAnsi="Arial" w:cs="Arial"/>
                <w:sz w:val="18"/>
                <w:lang w:eastAsia="en-GB"/>
              </w:rPr>
              <w:t>SessionManagementSubscriptionData</w:t>
            </w:r>
            <w:proofErr w:type="spellEnd"/>
            <w:r w:rsidRPr="000608E7">
              <w:rPr>
                <w:rFonts w:ascii="Arial" w:hAnsi="Arial" w:cs="Arial"/>
                <w:noProof/>
                <w:sz w:val="18"/>
                <w:lang w:eastAsia="en-GB"/>
              </w:rPr>
              <w:t>.</w:t>
            </w:r>
          </w:p>
        </w:tc>
        <w:tc>
          <w:tcPr>
            <w:tcW w:w="1651" w:type="dxa"/>
            <w:tcBorders>
              <w:top w:val="single" w:sz="4" w:space="0" w:color="auto"/>
              <w:left w:val="single" w:sz="4" w:space="0" w:color="auto"/>
              <w:bottom w:val="single" w:sz="4" w:space="0" w:color="auto"/>
              <w:right w:val="single" w:sz="4" w:space="0" w:color="auto"/>
            </w:tcBorders>
          </w:tcPr>
          <w:p w14:paraId="411455D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2E6C0B83"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5EA99AED"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proofErr w:type="spellStart"/>
            <w:r w:rsidRPr="000608E7">
              <w:rPr>
                <w:rFonts w:ascii="Arial" w:hAnsi="Arial" w:cs="Arial"/>
                <w:sz w:val="18"/>
                <w:lang w:eastAsia="zh-CN"/>
              </w:rPr>
              <w:t>expectedUeBehaviourData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2BA9701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r w:rsidRPr="000608E7">
              <w:rPr>
                <w:rFonts w:ascii="Arial" w:hAnsi="Arial" w:cs="Arial"/>
                <w:sz w:val="18"/>
                <w:lang w:eastAsia="zh-CN"/>
              </w:rPr>
              <w:t>map(</w:t>
            </w:r>
            <w:proofErr w:type="gramStart"/>
            <w:r w:rsidRPr="000608E7">
              <w:rPr>
                <w:rFonts w:ascii="Arial" w:hAnsi="Arial" w:cs="Arial"/>
                <w:sz w:val="18"/>
                <w:lang w:eastAsia="zh-CN"/>
              </w:rPr>
              <w:t>map(</w:t>
            </w:r>
            <w:proofErr w:type="spellStart"/>
            <w:proofErr w:type="gramEnd"/>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1E3DA462"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zh-CN"/>
              </w:rPr>
            </w:pPr>
            <w:r w:rsidRPr="000608E7">
              <w:rPr>
                <w:rFonts w:ascii="Arial" w:hAnsi="Arial" w:cs="Arial"/>
                <w:sz w:val="18"/>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3DD7F368"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r w:rsidRPr="000608E7">
              <w:rPr>
                <w:rFonts w:ascii="Arial" w:hAnsi="Arial" w:cs="Arial"/>
                <w:sz w:val="18"/>
                <w:lang w:eastAsia="en-GB"/>
              </w:rPr>
              <w:t>(1..M)</w:t>
            </w:r>
          </w:p>
        </w:tc>
        <w:tc>
          <w:tcPr>
            <w:tcW w:w="3924" w:type="dxa"/>
            <w:tcBorders>
              <w:top w:val="single" w:sz="4" w:space="0" w:color="auto"/>
              <w:left w:val="single" w:sz="4" w:space="0" w:color="auto"/>
              <w:bottom w:val="single" w:sz="4" w:space="0" w:color="auto"/>
              <w:right w:val="single" w:sz="4" w:space="0" w:color="auto"/>
            </w:tcBorders>
          </w:tcPr>
          <w:p w14:paraId="20A1B24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A map of</w:t>
            </w:r>
            <w:r w:rsidRPr="000608E7">
              <w:rPr>
                <w:rFonts w:ascii="Arial" w:hAnsi="Arial" w:cs="Arial"/>
                <w:sz w:val="18"/>
                <w:szCs w:val="18"/>
                <w:lang w:eastAsia="zh-CN"/>
              </w:rPr>
              <w:t xml:space="preserve"> </w:t>
            </w:r>
            <w:proofErr w:type="spellStart"/>
            <w:r w:rsidRPr="000608E7">
              <w:rPr>
                <w:rFonts w:ascii="Arial" w:hAnsi="Arial" w:cs="Arial"/>
                <w:sz w:val="18"/>
                <w:lang w:eastAsia="zh-CN"/>
              </w:rPr>
              <w:t>ExpectedUeBehaviourData</w:t>
            </w:r>
            <w:proofErr w:type="spellEnd"/>
            <w:r w:rsidRPr="000608E7">
              <w:rPr>
                <w:rFonts w:ascii="Arial" w:hAnsi="Arial" w:cs="Arial"/>
                <w:sz w:val="18"/>
                <w:szCs w:val="18"/>
                <w:lang w:eastAsia="zh-CN"/>
              </w:rPr>
              <w:t xml:space="preserve"> associated with SMF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 </w:t>
            </w:r>
            <w:r w:rsidRPr="000608E7">
              <w:rPr>
                <w:rFonts w:ascii="Arial" w:hAnsi="Arial" w:cs="Arial"/>
                <w:sz w:val="18"/>
                <w:lang w:eastAsia="en-GB"/>
              </w:rPr>
              <w:t xml:space="preserve">4.15.6.3 </w:t>
            </w:r>
            <w:r w:rsidRPr="000608E7">
              <w:rPr>
                <w:rFonts w:ascii="Arial" w:hAnsi="Arial" w:cs="Arial"/>
                <w:sz w:val="18"/>
                <w:szCs w:val="18"/>
                <w:lang w:eastAsia="zh-CN"/>
              </w:rPr>
              <w:t>of 3GPP TS 23.502 [3]).</w:t>
            </w:r>
          </w:p>
          <w:p w14:paraId="76410AE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384D550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The key of external map is the DNN, </w:t>
            </w:r>
            <w:r w:rsidRPr="000608E7">
              <w:rPr>
                <w:rFonts w:ascii="Arial" w:hAnsi="Arial" w:cs="Arial"/>
                <w:sz w:val="18"/>
                <w:szCs w:val="18"/>
                <w:lang w:eastAsia="en-GB"/>
              </w:rPr>
              <w:t>see clause 6.1.6.1.</w:t>
            </w:r>
          </w:p>
          <w:p w14:paraId="09C4D906"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5FC673F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zh-CN"/>
              </w:rPr>
              <w:t xml:space="preserve">The key of the internal map shall be a (unique) </w:t>
            </w:r>
            <w:r w:rsidRPr="000608E7">
              <w:rPr>
                <w:rFonts w:ascii="Arial" w:hAnsi="Arial" w:cs="Arial"/>
                <w:sz w:val="18"/>
                <w:lang w:val="en-US" w:eastAsia="en-GB"/>
              </w:rPr>
              <w:t xml:space="preserve">valid JSON string per clause 7 of </w:t>
            </w:r>
            <w:r w:rsidRPr="000608E7">
              <w:rPr>
                <w:rFonts w:ascii="Arial" w:hAnsi="Arial" w:cs="Arial"/>
                <w:noProof/>
                <w:sz w:val="18"/>
                <w:lang w:eastAsia="zh-CN"/>
              </w:rPr>
              <w:t>IETF RFC 8259 [22], with a maximum of 32 characters</w:t>
            </w:r>
            <w:r w:rsidRPr="000608E7">
              <w:rPr>
                <w:rFonts w:ascii="Arial" w:hAnsi="Arial" w:cs="Arial"/>
                <w:sz w:val="18"/>
                <w:lang w:val="en-US" w:eastAsia="en-GB"/>
              </w:rPr>
              <w:t>.</w:t>
            </w:r>
          </w:p>
          <w:p w14:paraId="5B5C0B8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7532D50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lang w:val="en-US" w:eastAsia="en-GB"/>
              </w:rPr>
              <w:t xml:space="preserve">Each attribute in the </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 xml:space="preserve"> shall only be present in one entry of </w:t>
            </w:r>
            <w:r w:rsidRPr="000608E7">
              <w:rPr>
                <w:rFonts w:ascii="Arial" w:hAnsi="Arial" w:cs="Arial"/>
                <w:sz w:val="18"/>
                <w:lang w:val="en-US" w:eastAsia="en-GB"/>
              </w:rPr>
              <w:t>the map</w:t>
            </w:r>
            <w:r w:rsidRPr="000608E7">
              <w:rPr>
                <w:rFonts w:ascii="Arial" w:hAnsi="Arial" w:cs="Arial"/>
                <w:sz w:val="18"/>
                <w:lang w:eastAsia="zh-CN"/>
              </w:rPr>
              <w:t>.</w:t>
            </w:r>
          </w:p>
          <w:p w14:paraId="3A22E34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6775F92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hideMark/>
          </w:tcPr>
          <w:p w14:paraId="33E334C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roofErr w:type="spellStart"/>
            <w:r w:rsidRPr="000608E7">
              <w:rPr>
                <w:rFonts w:ascii="Arial" w:hAnsi="Arial" w:cs="Arial"/>
                <w:sz w:val="18"/>
                <w:lang w:eastAsia="en-GB"/>
              </w:rPr>
              <w:t>ExpectedBehaviourMap</w:t>
            </w:r>
            <w:proofErr w:type="spellEnd"/>
          </w:p>
        </w:tc>
      </w:tr>
      <w:tr w:rsidR="000608E7" w:rsidRPr="000608E7" w14:paraId="386532A1"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02025EEF"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proofErr w:type="spellStart"/>
            <w:r w:rsidRPr="000608E7">
              <w:rPr>
                <w:rFonts w:ascii="Arial" w:hAnsi="Arial" w:cs="Arial"/>
                <w:sz w:val="18"/>
                <w:lang w:eastAsia="zh-CN"/>
              </w:rPr>
              <w:lastRenderedPageBreak/>
              <w:t>appSpecificExpectedUeBehaviourData</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000AF19"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zh-CN"/>
              </w:rPr>
            </w:pPr>
            <w:r w:rsidRPr="000608E7">
              <w:rPr>
                <w:rFonts w:ascii="Arial" w:hAnsi="Arial" w:cs="Arial"/>
                <w:noProof/>
                <w:sz w:val="18"/>
                <w:lang w:eastAsia="en-GB"/>
              </w:rPr>
              <w:t>map(map(AppSpecific</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w:t>
            </w:r>
          </w:p>
        </w:tc>
        <w:tc>
          <w:tcPr>
            <w:tcW w:w="566" w:type="dxa"/>
            <w:tcBorders>
              <w:top w:val="single" w:sz="4" w:space="0" w:color="auto"/>
              <w:left w:val="single" w:sz="4" w:space="0" w:color="auto"/>
              <w:bottom w:val="single" w:sz="4" w:space="0" w:color="auto"/>
              <w:right w:val="single" w:sz="4" w:space="0" w:color="auto"/>
            </w:tcBorders>
            <w:hideMark/>
          </w:tcPr>
          <w:p w14:paraId="254A155F"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zh-CN"/>
              </w:rPr>
            </w:pPr>
            <w:r w:rsidRPr="000608E7">
              <w:rPr>
                <w:rFonts w:ascii="Arial" w:hAnsi="Arial" w:cs="Arial"/>
                <w:sz w:val="18"/>
                <w:lang w:val="en-US"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2622AC57"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val="en-US" w:eastAsia="zh-CN"/>
              </w:rPr>
              <w:t>1..N</w:t>
            </w:r>
            <w:proofErr w:type="gramEnd"/>
          </w:p>
        </w:tc>
        <w:tc>
          <w:tcPr>
            <w:tcW w:w="3924" w:type="dxa"/>
            <w:tcBorders>
              <w:top w:val="single" w:sz="4" w:space="0" w:color="auto"/>
              <w:left w:val="single" w:sz="4" w:space="0" w:color="auto"/>
              <w:bottom w:val="single" w:sz="4" w:space="0" w:color="auto"/>
              <w:right w:val="single" w:sz="4" w:space="0" w:color="auto"/>
            </w:tcBorders>
          </w:tcPr>
          <w:p w14:paraId="1B3A3C6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A map of application specific expected UE Behaviour parameters. </w:t>
            </w:r>
          </w:p>
          <w:p w14:paraId="242B269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p w14:paraId="2675128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The key of external map is the DNN, </w:t>
            </w:r>
            <w:r w:rsidRPr="000608E7">
              <w:rPr>
                <w:rFonts w:ascii="Arial" w:hAnsi="Arial" w:cs="Arial"/>
                <w:sz w:val="18"/>
                <w:szCs w:val="18"/>
                <w:lang w:eastAsia="en-GB"/>
              </w:rPr>
              <w:t>see clause 6.1.6.1.</w:t>
            </w:r>
          </w:p>
          <w:p w14:paraId="745589E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10996015" w14:textId="77777777" w:rsidR="000608E7" w:rsidRPr="000608E7" w:rsidRDefault="000608E7" w:rsidP="000608E7">
            <w:pPr>
              <w:keepNext/>
              <w:keepLines/>
              <w:overflowPunct w:val="0"/>
              <w:autoSpaceDE w:val="0"/>
              <w:autoSpaceDN w:val="0"/>
              <w:adjustRightInd w:val="0"/>
              <w:spacing w:after="0"/>
              <w:rPr>
                <w:rFonts w:ascii="Arial" w:hAnsi="Arial"/>
                <w:sz w:val="18"/>
                <w:lang w:val="en-US" w:eastAsia="en-GB"/>
              </w:rPr>
            </w:pPr>
            <w:r w:rsidRPr="000608E7">
              <w:rPr>
                <w:rFonts w:ascii="Arial" w:hAnsi="Arial" w:cs="Arial"/>
                <w:sz w:val="18"/>
                <w:szCs w:val="18"/>
                <w:lang w:eastAsia="zh-CN"/>
              </w:rPr>
              <w:t xml:space="preserve">The key of the internal map shall be a (unique) </w:t>
            </w:r>
            <w:r w:rsidRPr="000608E7">
              <w:rPr>
                <w:rFonts w:ascii="Arial" w:hAnsi="Arial" w:cs="Arial"/>
                <w:sz w:val="18"/>
                <w:lang w:val="en-US" w:eastAsia="en-GB"/>
              </w:rPr>
              <w:t xml:space="preserve">valid JSON string per clause 7 of </w:t>
            </w:r>
            <w:r w:rsidRPr="000608E7">
              <w:rPr>
                <w:rFonts w:ascii="Arial" w:hAnsi="Arial" w:cs="Arial"/>
                <w:noProof/>
                <w:sz w:val="18"/>
                <w:lang w:eastAsia="zh-CN"/>
              </w:rPr>
              <w:t>IETF RFC 8259 [22], with a maximum of 32 characters</w:t>
            </w:r>
            <w:r w:rsidRPr="000608E7">
              <w:rPr>
                <w:rFonts w:ascii="Arial" w:hAnsi="Arial" w:cs="Arial"/>
                <w:sz w:val="18"/>
                <w:lang w:val="en-US" w:eastAsia="en-GB"/>
              </w:rPr>
              <w:t>.</w:t>
            </w:r>
          </w:p>
          <w:p w14:paraId="6707B96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2E6091F7"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lang w:val="en-US" w:eastAsia="en-GB"/>
              </w:rPr>
              <w:t xml:space="preserve">Each attribute in the </w:t>
            </w:r>
            <w:r w:rsidRPr="000608E7">
              <w:rPr>
                <w:rFonts w:ascii="Arial" w:hAnsi="Arial" w:cs="Arial"/>
                <w:noProof/>
                <w:sz w:val="18"/>
                <w:lang w:eastAsia="en-GB"/>
              </w:rPr>
              <w:t>AppSpecific</w:t>
            </w:r>
            <w:proofErr w:type="spellStart"/>
            <w:r w:rsidRPr="000608E7">
              <w:rPr>
                <w:rFonts w:ascii="Arial" w:hAnsi="Arial" w:cs="Arial"/>
                <w:sz w:val="18"/>
                <w:lang w:eastAsia="zh-CN"/>
              </w:rPr>
              <w:t>ExpectedUeBehaviourData</w:t>
            </w:r>
            <w:proofErr w:type="spellEnd"/>
            <w:r w:rsidRPr="000608E7">
              <w:rPr>
                <w:rFonts w:ascii="Arial" w:hAnsi="Arial" w:cs="Arial"/>
                <w:sz w:val="18"/>
                <w:lang w:eastAsia="zh-CN"/>
              </w:rPr>
              <w:t xml:space="preserve"> shall only be present in one entry of </w:t>
            </w:r>
            <w:r w:rsidRPr="000608E7">
              <w:rPr>
                <w:rFonts w:ascii="Arial" w:hAnsi="Arial" w:cs="Arial"/>
                <w:sz w:val="18"/>
                <w:lang w:eastAsia="en-GB"/>
              </w:rPr>
              <w:t>the internal map</w:t>
            </w:r>
            <w:r w:rsidRPr="000608E7">
              <w:rPr>
                <w:rFonts w:ascii="Arial" w:hAnsi="Arial" w:cs="Arial"/>
                <w:sz w:val="18"/>
                <w:lang w:val="en-US" w:eastAsia="en-GB"/>
              </w:rPr>
              <w:t xml:space="preserve"> for one Application ID</w:t>
            </w:r>
            <w:r w:rsidRPr="000608E7">
              <w:rPr>
                <w:rFonts w:ascii="Arial" w:hAnsi="Arial" w:cs="Arial"/>
                <w:sz w:val="18"/>
                <w:lang w:eastAsia="zh-CN"/>
              </w:rPr>
              <w:t>.</w:t>
            </w:r>
          </w:p>
          <w:p w14:paraId="49CC79A3"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446331F0"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tcPr>
          <w:p w14:paraId="2C7FA83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07DAB0A5"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D540C81"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eastAsia="Malgun Gothic" w:hAnsi="Arial" w:cs="Arial"/>
                <w:sz w:val="18"/>
                <w:lang w:eastAsia="en-GB"/>
              </w:rPr>
              <w:t>suggestedPacketNumDlList</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C706550"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map(</w:t>
            </w:r>
            <w:proofErr w:type="spellStart"/>
            <w:proofErr w:type="gramEnd"/>
            <w:r w:rsidRPr="000608E7">
              <w:rPr>
                <w:rFonts w:ascii="Arial" w:eastAsia="Malgun Gothic" w:hAnsi="Arial" w:cs="Arial"/>
                <w:sz w:val="18"/>
                <w:lang w:eastAsia="en-GB"/>
              </w:rPr>
              <w:t>SuggestedPacketNumDl</w:t>
            </w:r>
            <w:proofErr w:type="spellEnd"/>
            <w:r w:rsidRPr="000608E7">
              <w:rPr>
                <w:rFonts w:ascii="Arial" w:hAnsi="Arial" w:cs="Arial"/>
                <w:sz w:val="18"/>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3EEB8D99"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DA3F0C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gramStart"/>
            <w:r w:rsidRPr="000608E7">
              <w:rPr>
                <w:rFonts w:ascii="Arial" w:hAnsi="Arial" w:cs="Arial"/>
                <w:sz w:val="18"/>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45583BEF"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en-GB"/>
              </w:rPr>
              <w:t xml:space="preserve">A map (list of key-value pairs where </w:t>
            </w:r>
            <w:proofErr w:type="spellStart"/>
            <w:r w:rsidRPr="000608E7">
              <w:rPr>
                <w:rFonts w:ascii="Arial" w:hAnsi="Arial" w:cs="Arial"/>
                <w:sz w:val="18"/>
                <w:szCs w:val="18"/>
                <w:lang w:eastAsia="en-GB"/>
              </w:rPr>
              <w:t>dnn</w:t>
            </w:r>
            <w:proofErr w:type="spellEnd"/>
            <w:r w:rsidRPr="000608E7">
              <w:rPr>
                <w:rFonts w:ascii="Arial" w:hAnsi="Arial" w:cs="Arial"/>
                <w:sz w:val="18"/>
                <w:szCs w:val="18"/>
                <w:lang w:eastAsia="en-GB"/>
              </w:rPr>
              <w:t xml:space="preserve"> serves as key; see clause 6.1.6.1) of</w:t>
            </w:r>
            <w:r w:rsidRPr="000608E7">
              <w:rPr>
                <w:rFonts w:ascii="Arial" w:hAnsi="Arial" w:cs="Arial"/>
                <w:sz w:val="18"/>
                <w:szCs w:val="18"/>
                <w:lang w:eastAsia="zh-CN"/>
              </w:rPr>
              <w:t xml:space="preserve"> </w:t>
            </w:r>
            <w:proofErr w:type="spellStart"/>
            <w:r w:rsidRPr="000608E7">
              <w:rPr>
                <w:rFonts w:ascii="Arial" w:eastAsia="Malgun Gothic" w:hAnsi="Arial" w:cs="Arial"/>
                <w:sz w:val="18"/>
                <w:lang w:eastAsia="en-GB"/>
              </w:rPr>
              <w:t>SuggestedPacketNumDls</w:t>
            </w:r>
            <w:proofErr w:type="spellEnd"/>
            <w:r w:rsidRPr="000608E7">
              <w:rPr>
                <w:rFonts w:ascii="Arial" w:hAnsi="Arial" w:cs="Arial"/>
                <w:sz w:val="18"/>
                <w:szCs w:val="18"/>
                <w:lang w:eastAsia="zh-CN"/>
              </w:rPr>
              <w:t xml:space="preserve"> which are associated with SMF (see </w:t>
            </w:r>
            <w:r w:rsidRPr="000608E7">
              <w:rPr>
                <w:rFonts w:ascii="Arial" w:hAnsi="Arial" w:cs="Arial"/>
                <w:sz w:val="18"/>
                <w:lang w:eastAsia="en-GB"/>
              </w:rPr>
              <w:t xml:space="preserve">clause 5.20 </w:t>
            </w:r>
            <w:r w:rsidRPr="000608E7">
              <w:rPr>
                <w:rFonts w:ascii="Arial" w:hAnsi="Arial" w:cs="Arial"/>
                <w:sz w:val="18"/>
                <w:szCs w:val="18"/>
                <w:lang w:eastAsia="zh-CN"/>
              </w:rPr>
              <w:t>of 3GPP TS 23.501 [2] and clause</w:t>
            </w:r>
            <w:r w:rsidRPr="000608E7">
              <w:rPr>
                <w:rFonts w:ascii="Arial" w:hAnsi="Arial" w:cs="Arial"/>
                <w:sz w:val="18"/>
                <w:lang w:eastAsia="en-GB"/>
              </w:rPr>
              <w:t xml:space="preserve"> 4.15.6.3 </w:t>
            </w:r>
            <w:r w:rsidRPr="000608E7">
              <w:rPr>
                <w:rFonts w:ascii="Arial" w:hAnsi="Arial" w:cs="Arial"/>
                <w:sz w:val="18"/>
                <w:szCs w:val="18"/>
                <w:lang w:eastAsia="zh-CN"/>
              </w:rPr>
              <w:t>of 3GPP TS 23.502 [3]).</w:t>
            </w:r>
          </w:p>
          <w:p w14:paraId="65002A98"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This attribute is only applicable to the </w:t>
            </w:r>
            <w:proofErr w:type="spellStart"/>
            <w:r w:rsidRPr="000608E7">
              <w:rPr>
                <w:rFonts w:ascii="Arial" w:hAnsi="Arial" w:cs="Arial"/>
                <w:sz w:val="18"/>
                <w:szCs w:val="18"/>
                <w:lang w:eastAsia="en-GB"/>
              </w:rPr>
              <w:t>Nudm</w:t>
            </w:r>
            <w:proofErr w:type="spellEnd"/>
            <w:r w:rsidRPr="000608E7">
              <w:rPr>
                <w:rFonts w:ascii="Arial" w:hAnsi="Arial" w:cs="Arial"/>
                <w:sz w:val="18"/>
                <w:szCs w:val="18"/>
                <w:lang w:eastAsia="en-GB"/>
              </w:rPr>
              <w:t xml:space="preserve"> interface and shall not be included over the </w:t>
            </w:r>
            <w:proofErr w:type="spellStart"/>
            <w:r w:rsidRPr="000608E7">
              <w:rPr>
                <w:rFonts w:ascii="Arial" w:hAnsi="Arial" w:cs="Arial"/>
                <w:sz w:val="18"/>
                <w:szCs w:val="18"/>
                <w:lang w:eastAsia="en-GB"/>
              </w:rPr>
              <w:t>Nudr</w:t>
            </w:r>
            <w:proofErr w:type="spellEnd"/>
            <w:r w:rsidRPr="000608E7">
              <w:rPr>
                <w:rFonts w:ascii="Arial" w:hAnsi="Arial" w:cs="Arial"/>
                <w:sz w:val="18"/>
                <w:szCs w:val="18"/>
                <w:lang w:eastAsia="en-GB"/>
              </w:rPr>
              <w:t xml:space="preserve"> interface.</w:t>
            </w:r>
          </w:p>
        </w:tc>
        <w:tc>
          <w:tcPr>
            <w:tcW w:w="1651" w:type="dxa"/>
            <w:tcBorders>
              <w:top w:val="single" w:sz="4" w:space="0" w:color="auto"/>
              <w:left w:val="single" w:sz="4" w:space="0" w:color="auto"/>
              <w:bottom w:val="single" w:sz="4" w:space="0" w:color="auto"/>
              <w:right w:val="single" w:sz="4" w:space="0" w:color="auto"/>
            </w:tcBorders>
          </w:tcPr>
          <w:p w14:paraId="526F0334"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6273E196"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6BB759BE" w14:textId="77777777" w:rsidR="000608E7" w:rsidRPr="000608E7" w:rsidRDefault="000608E7" w:rsidP="000608E7">
            <w:pPr>
              <w:keepNext/>
              <w:keepLines/>
              <w:overflowPunct w:val="0"/>
              <w:autoSpaceDE w:val="0"/>
              <w:autoSpaceDN w:val="0"/>
              <w:adjustRightInd w:val="0"/>
              <w:spacing w:after="0"/>
              <w:rPr>
                <w:rFonts w:ascii="Arial" w:eastAsia="Malgun Gothic" w:hAnsi="Arial" w:cs="Arial"/>
                <w:sz w:val="18"/>
                <w:lang w:eastAsia="en-GB"/>
              </w:rPr>
            </w:pPr>
            <w:r w:rsidRPr="000608E7">
              <w:rPr>
                <w:rFonts w:ascii="Arial" w:hAnsi="Arial" w:cs="Arial"/>
                <w:sz w:val="18"/>
                <w:lang w:eastAsia="en-GB"/>
              </w:rPr>
              <w:t>3gppChargingCharacteristics</w:t>
            </w:r>
          </w:p>
        </w:tc>
        <w:tc>
          <w:tcPr>
            <w:tcW w:w="1838" w:type="dxa"/>
            <w:tcBorders>
              <w:top w:val="single" w:sz="4" w:space="0" w:color="auto"/>
              <w:left w:val="single" w:sz="4" w:space="0" w:color="auto"/>
              <w:bottom w:val="single" w:sz="4" w:space="0" w:color="auto"/>
              <w:right w:val="single" w:sz="4" w:space="0" w:color="auto"/>
            </w:tcBorders>
            <w:hideMark/>
          </w:tcPr>
          <w:p w14:paraId="73FAC9E1" w14:textId="77777777" w:rsidR="000608E7" w:rsidRPr="000608E7" w:rsidRDefault="000608E7" w:rsidP="000608E7">
            <w:pPr>
              <w:keepNext/>
              <w:keepLines/>
              <w:overflowPunct w:val="0"/>
              <w:autoSpaceDE w:val="0"/>
              <w:autoSpaceDN w:val="0"/>
              <w:adjustRightInd w:val="0"/>
              <w:spacing w:after="0"/>
              <w:rPr>
                <w:rFonts w:ascii="Arial" w:eastAsia="等线" w:hAnsi="Arial" w:cs="Arial"/>
                <w:sz w:val="18"/>
                <w:lang w:eastAsia="en-GB"/>
              </w:rPr>
            </w:pPr>
            <w:r w:rsidRPr="000608E7">
              <w:rPr>
                <w:rFonts w:ascii="Arial" w:hAnsi="Arial" w:cs="Arial"/>
                <w:sz w:val="18"/>
                <w:lang w:eastAsia="en-GB"/>
              </w:rPr>
              <w:t>3GppChargingCharacteristics</w:t>
            </w:r>
          </w:p>
        </w:tc>
        <w:tc>
          <w:tcPr>
            <w:tcW w:w="566" w:type="dxa"/>
            <w:tcBorders>
              <w:top w:val="single" w:sz="4" w:space="0" w:color="auto"/>
              <w:left w:val="single" w:sz="4" w:space="0" w:color="auto"/>
              <w:bottom w:val="single" w:sz="4" w:space="0" w:color="auto"/>
              <w:right w:val="single" w:sz="4" w:space="0" w:color="auto"/>
            </w:tcBorders>
            <w:hideMark/>
          </w:tcPr>
          <w:p w14:paraId="771FA051"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13562CB4"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6BFDB0CE"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 xml:space="preserve">Subscribed charging characteristics data associated to the </w:t>
            </w:r>
            <w:r w:rsidRPr="000608E7">
              <w:rPr>
                <w:rFonts w:ascii="Arial" w:hAnsi="Arial" w:cs="Arial"/>
                <w:sz w:val="18"/>
                <w:szCs w:val="18"/>
                <w:lang w:eastAsia="zh-CN"/>
              </w:rPr>
              <w:t xml:space="preserve">subscription. </w:t>
            </w:r>
          </w:p>
        </w:tc>
        <w:tc>
          <w:tcPr>
            <w:tcW w:w="1651" w:type="dxa"/>
            <w:tcBorders>
              <w:top w:val="single" w:sz="4" w:space="0" w:color="auto"/>
              <w:left w:val="single" w:sz="4" w:space="0" w:color="auto"/>
              <w:bottom w:val="single" w:sz="4" w:space="0" w:color="auto"/>
              <w:right w:val="single" w:sz="4" w:space="0" w:color="auto"/>
            </w:tcBorders>
          </w:tcPr>
          <w:p w14:paraId="7E74D09C"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32AB53D3"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2A22D82"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val="en-US" w:eastAsia="zh-CN"/>
              </w:rPr>
              <w:t>nsacMode</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72B88AEC"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en-GB"/>
              </w:rPr>
              <w:t>NsacAdmissionMode</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2CB67081"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6E06C693"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14FCDAB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en-GB"/>
              </w:rPr>
              <w:t>Indicates which NSAC admission mode shall be applied for roaming scenario (see 3GPP TS 23.501 [2] clause 5.15.11.3).</w:t>
            </w:r>
          </w:p>
        </w:tc>
        <w:tc>
          <w:tcPr>
            <w:tcW w:w="1651" w:type="dxa"/>
            <w:tcBorders>
              <w:top w:val="single" w:sz="4" w:space="0" w:color="auto"/>
              <w:left w:val="single" w:sz="4" w:space="0" w:color="auto"/>
              <w:bottom w:val="single" w:sz="4" w:space="0" w:color="auto"/>
              <w:right w:val="single" w:sz="4" w:space="0" w:color="auto"/>
            </w:tcBorders>
          </w:tcPr>
          <w:p w14:paraId="435F1B6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BFA5ADA"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71BBA6D5" w14:textId="77777777" w:rsidR="000608E7" w:rsidRPr="000608E7" w:rsidRDefault="000608E7" w:rsidP="000608E7">
            <w:pPr>
              <w:keepNext/>
              <w:keepLines/>
              <w:overflowPunct w:val="0"/>
              <w:autoSpaceDE w:val="0"/>
              <w:autoSpaceDN w:val="0"/>
              <w:adjustRightInd w:val="0"/>
              <w:spacing w:after="0"/>
              <w:rPr>
                <w:rFonts w:ascii="Arial" w:hAnsi="Arial" w:cs="Arial"/>
                <w:sz w:val="18"/>
                <w:lang w:val="en-US" w:eastAsia="zh-CN"/>
              </w:rPr>
            </w:pPr>
            <w:proofErr w:type="spellStart"/>
            <w:r w:rsidRPr="000608E7">
              <w:rPr>
                <w:rFonts w:ascii="Arial" w:hAnsi="Arial" w:cs="Arial"/>
                <w:sz w:val="18"/>
                <w:lang w:eastAsia="zh-CN"/>
              </w:rPr>
              <w:t>sessInactTimer</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46FC29C5"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proofErr w:type="spellStart"/>
            <w:r w:rsidRPr="000608E7">
              <w:rPr>
                <w:rFonts w:ascii="Arial" w:hAnsi="Arial" w:cs="Arial"/>
                <w:sz w:val="18"/>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52DB5616" w14:textId="77777777" w:rsidR="000608E7" w:rsidRPr="000608E7" w:rsidRDefault="000608E7" w:rsidP="000608E7">
            <w:pPr>
              <w:keepNext/>
              <w:keepLines/>
              <w:overflowPunct w:val="0"/>
              <w:autoSpaceDE w:val="0"/>
              <w:autoSpaceDN w:val="0"/>
              <w:adjustRightInd w:val="0"/>
              <w:spacing w:after="0"/>
              <w:jc w:val="center"/>
              <w:rPr>
                <w:rFonts w:ascii="Arial" w:hAnsi="Arial" w:cs="Arial"/>
                <w:sz w:val="18"/>
                <w:lang w:eastAsia="en-GB"/>
              </w:rPr>
            </w:pPr>
            <w:r w:rsidRPr="000608E7">
              <w:rPr>
                <w:rFonts w:ascii="Arial" w:hAnsi="Arial" w:cs="Arial"/>
                <w:sz w:val="18"/>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43827CEF" w14:textId="77777777" w:rsidR="000608E7" w:rsidRPr="000608E7" w:rsidRDefault="000608E7" w:rsidP="000608E7">
            <w:pPr>
              <w:keepNext/>
              <w:keepLines/>
              <w:overflowPunct w:val="0"/>
              <w:autoSpaceDE w:val="0"/>
              <w:autoSpaceDN w:val="0"/>
              <w:adjustRightInd w:val="0"/>
              <w:spacing w:after="0"/>
              <w:rPr>
                <w:rFonts w:ascii="Arial" w:hAnsi="Arial" w:cs="Arial"/>
                <w:sz w:val="18"/>
                <w:lang w:eastAsia="en-GB"/>
              </w:rPr>
            </w:pPr>
            <w:r w:rsidRPr="000608E7">
              <w:rPr>
                <w:rFonts w:ascii="Arial" w:hAnsi="Arial" w:cs="Arial"/>
                <w:sz w:val="18"/>
                <w:lang w:eastAsia="en-GB"/>
              </w:rPr>
              <w:t>0..1</w:t>
            </w:r>
          </w:p>
        </w:tc>
        <w:tc>
          <w:tcPr>
            <w:tcW w:w="3924" w:type="dxa"/>
            <w:tcBorders>
              <w:top w:val="single" w:sz="4" w:space="0" w:color="auto"/>
              <w:left w:val="single" w:sz="4" w:space="0" w:color="auto"/>
              <w:bottom w:val="single" w:sz="4" w:space="0" w:color="auto"/>
              <w:right w:val="single" w:sz="4" w:space="0" w:color="auto"/>
            </w:tcBorders>
          </w:tcPr>
          <w:p w14:paraId="7FFFA8B9"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r w:rsidRPr="000608E7">
              <w:rPr>
                <w:rFonts w:ascii="Arial" w:hAnsi="Arial" w:cs="Arial"/>
                <w:sz w:val="18"/>
                <w:szCs w:val="18"/>
                <w:lang w:eastAsia="zh-CN"/>
              </w:rPr>
              <w:t>Identifies t</w:t>
            </w:r>
            <w:r w:rsidRPr="000608E7">
              <w:rPr>
                <w:rFonts w:ascii="Arial" w:hAnsi="Arial" w:cs="Arial"/>
                <w:sz w:val="18"/>
                <w:lang w:eastAsia="en-GB"/>
              </w:rPr>
              <w:t xml:space="preserve">he PDU Session inactivity timer for the Network Slice identified by the </w:t>
            </w:r>
            <w:proofErr w:type="spellStart"/>
            <w:r w:rsidRPr="000608E7">
              <w:rPr>
                <w:rFonts w:ascii="Arial" w:hAnsi="Arial" w:cs="Arial"/>
                <w:sz w:val="18"/>
                <w:lang w:eastAsia="en-GB"/>
              </w:rPr>
              <w:t>sNssai</w:t>
            </w:r>
            <w:proofErr w:type="spellEnd"/>
            <w:r w:rsidRPr="000608E7">
              <w:rPr>
                <w:rFonts w:ascii="Arial" w:hAnsi="Arial" w:cs="Arial"/>
                <w:sz w:val="18"/>
                <w:lang w:eastAsia="en-GB"/>
              </w:rPr>
              <w:t xml:space="preserve"> IE</w:t>
            </w:r>
            <w:r w:rsidRPr="000608E7">
              <w:rPr>
                <w:rFonts w:ascii="Arial" w:hAnsi="Arial" w:cs="Arial"/>
                <w:sz w:val="18"/>
                <w:szCs w:val="18"/>
                <w:lang w:eastAsia="zh-CN"/>
              </w:rPr>
              <w:t xml:space="preserve"> (</w:t>
            </w:r>
            <w:r w:rsidRPr="000608E7">
              <w:rPr>
                <w:rFonts w:ascii="Arial" w:hAnsi="Arial" w:cs="Arial"/>
                <w:sz w:val="18"/>
                <w:lang w:eastAsia="en-GB"/>
              </w:rPr>
              <w:t xml:space="preserve">see </w:t>
            </w:r>
            <w:r w:rsidRPr="000608E7">
              <w:rPr>
                <w:rFonts w:ascii="Arial" w:hAnsi="Arial" w:cs="Arial"/>
                <w:sz w:val="18"/>
                <w:szCs w:val="18"/>
                <w:lang w:eastAsia="en-GB"/>
              </w:rPr>
              <w:t>3GPP </w:t>
            </w:r>
            <w:r w:rsidRPr="000608E7">
              <w:rPr>
                <w:rFonts w:ascii="Arial" w:hAnsi="Arial" w:cs="Arial"/>
                <w:sz w:val="18"/>
                <w:lang w:eastAsia="zh-CN"/>
              </w:rPr>
              <w:t>TS 23.501 [8] clause </w:t>
            </w:r>
            <w:r w:rsidRPr="000608E7">
              <w:rPr>
                <w:rFonts w:ascii="Arial" w:hAnsi="Arial" w:cs="Arial"/>
                <w:sz w:val="18"/>
                <w:lang w:eastAsia="en-GB"/>
              </w:rPr>
              <w:t>5.15.15.3</w:t>
            </w:r>
            <w:r w:rsidRPr="000608E7">
              <w:rPr>
                <w:rFonts w:ascii="Arial" w:hAnsi="Arial" w:cs="Arial"/>
                <w:sz w:val="18"/>
                <w:szCs w:val="18"/>
                <w:lang w:eastAsia="zh-CN"/>
              </w:rPr>
              <w:t>).</w:t>
            </w:r>
          </w:p>
          <w:p w14:paraId="0DF8C17D"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zh-CN"/>
              </w:rPr>
            </w:pPr>
          </w:p>
          <w:p w14:paraId="1B238AB1"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r w:rsidRPr="000608E7">
              <w:rPr>
                <w:rFonts w:ascii="Arial" w:hAnsi="Arial" w:cs="Arial"/>
                <w:sz w:val="18"/>
                <w:szCs w:val="18"/>
                <w:lang w:eastAsia="zh-CN"/>
              </w:rPr>
              <w:t xml:space="preserve">If present, the PDU Session inactivity timer shall be access type independent. For MA-PDU session, it shall be applied to both 3GPP access and </w:t>
            </w:r>
            <w:proofErr w:type="gramStart"/>
            <w:r w:rsidRPr="000608E7">
              <w:rPr>
                <w:rFonts w:ascii="Arial" w:hAnsi="Arial" w:cs="Arial"/>
                <w:sz w:val="18"/>
                <w:szCs w:val="18"/>
                <w:lang w:eastAsia="zh-CN"/>
              </w:rPr>
              <w:t>Non-3GPP</w:t>
            </w:r>
            <w:proofErr w:type="gramEnd"/>
            <w:r w:rsidRPr="000608E7">
              <w:rPr>
                <w:rFonts w:ascii="Arial" w:hAnsi="Arial" w:cs="Arial"/>
                <w:sz w:val="18"/>
                <w:szCs w:val="18"/>
                <w:lang w:eastAsia="zh-CN"/>
              </w:rPr>
              <w:t xml:space="preserve"> access.</w:t>
            </w:r>
          </w:p>
        </w:tc>
        <w:tc>
          <w:tcPr>
            <w:tcW w:w="1651" w:type="dxa"/>
            <w:tcBorders>
              <w:top w:val="single" w:sz="4" w:space="0" w:color="auto"/>
              <w:left w:val="single" w:sz="4" w:space="0" w:color="auto"/>
              <w:bottom w:val="single" w:sz="4" w:space="0" w:color="auto"/>
              <w:right w:val="single" w:sz="4" w:space="0" w:color="auto"/>
            </w:tcBorders>
          </w:tcPr>
          <w:p w14:paraId="3D8C5735" w14:textId="77777777" w:rsidR="000608E7" w:rsidRPr="000608E7" w:rsidRDefault="000608E7" w:rsidP="000608E7">
            <w:pPr>
              <w:keepNext/>
              <w:keepLines/>
              <w:overflowPunct w:val="0"/>
              <w:autoSpaceDE w:val="0"/>
              <w:autoSpaceDN w:val="0"/>
              <w:adjustRightInd w:val="0"/>
              <w:spacing w:after="0"/>
              <w:rPr>
                <w:rFonts w:ascii="Arial" w:hAnsi="Arial" w:cs="Arial"/>
                <w:sz w:val="18"/>
                <w:szCs w:val="18"/>
                <w:lang w:eastAsia="en-GB"/>
              </w:rPr>
            </w:pPr>
          </w:p>
        </w:tc>
      </w:tr>
      <w:tr w:rsidR="000608E7" w:rsidRPr="000608E7" w14:paraId="43CCA2E9"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5E7C4BCA" w14:textId="77777777" w:rsidR="000608E7" w:rsidRPr="000608E7" w:rsidRDefault="000608E7" w:rsidP="006B2C2E">
            <w:pPr>
              <w:pStyle w:val="TAL"/>
              <w:rPr>
                <w:lang w:eastAsia="en-GB"/>
              </w:rPr>
            </w:pPr>
            <w:proofErr w:type="spellStart"/>
            <w:r w:rsidRPr="000608E7">
              <w:rPr>
                <w:lang w:eastAsia="en-GB"/>
              </w:rPr>
              <w:t>supportedFeatures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6174621E" w14:textId="77777777" w:rsidR="000608E7" w:rsidRPr="000608E7" w:rsidRDefault="000608E7" w:rsidP="006B2C2E">
            <w:pPr>
              <w:pStyle w:val="TAL"/>
              <w:rPr>
                <w:lang w:eastAsia="en-GB"/>
              </w:rPr>
            </w:pPr>
            <w:proofErr w:type="spellStart"/>
            <w:r w:rsidRPr="000608E7">
              <w:rPr>
                <w:lang w:eastAsia="en-GB"/>
              </w:rPr>
              <w:t>SupportedFeatures</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48E4FBA7" w14:textId="77777777" w:rsidR="000608E7" w:rsidRPr="000608E7" w:rsidRDefault="000608E7" w:rsidP="006B2C2E">
            <w:pPr>
              <w:pStyle w:val="TAL"/>
              <w:rPr>
                <w:lang w:eastAsia="en-GB"/>
              </w:rPr>
            </w:pPr>
            <w:r w:rsidRPr="000608E7">
              <w:rPr>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13971EF2" w14:textId="77777777" w:rsidR="000608E7" w:rsidRPr="000608E7" w:rsidRDefault="000608E7" w:rsidP="006B2C2E">
            <w:pPr>
              <w:pStyle w:val="TAL"/>
              <w:rPr>
                <w:lang w:eastAsia="en-GB"/>
              </w:rPr>
            </w:pPr>
            <w:r w:rsidRPr="000608E7">
              <w:rPr>
                <w:lang w:eastAsia="en-GB"/>
              </w:rPr>
              <w:t>0..1</w:t>
            </w:r>
          </w:p>
        </w:tc>
        <w:tc>
          <w:tcPr>
            <w:tcW w:w="3924" w:type="dxa"/>
            <w:tcBorders>
              <w:top w:val="single" w:sz="4" w:space="0" w:color="auto"/>
              <w:left w:val="single" w:sz="4" w:space="0" w:color="auto"/>
              <w:bottom w:val="single" w:sz="4" w:space="0" w:color="auto"/>
              <w:right w:val="single" w:sz="4" w:space="0" w:color="auto"/>
            </w:tcBorders>
            <w:hideMark/>
          </w:tcPr>
          <w:p w14:paraId="278AE542" w14:textId="77777777" w:rsidR="000608E7" w:rsidRPr="000608E7" w:rsidRDefault="000608E7" w:rsidP="006B2C2E">
            <w:pPr>
              <w:pStyle w:val="TAL"/>
              <w:rPr>
                <w:szCs w:val="18"/>
                <w:lang w:eastAsia="en-GB"/>
              </w:rPr>
            </w:pPr>
            <w:r w:rsidRPr="000608E7">
              <w:rPr>
                <w:szCs w:val="18"/>
                <w:lang w:eastAsia="en-GB"/>
              </w:rPr>
              <w:t>See clause 6.1.8</w:t>
            </w:r>
          </w:p>
        </w:tc>
        <w:tc>
          <w:tcPr>
            <w:tcW w:w="1651" w:type="dxa"/>
            <w:tcBorders>
              <w:top w:val="single" w:sz="4" w:space="0" w:color="auto"/>
              <w:left w:val="single" w:sz="4" w:space="0" w:color="auto"/>
              <w:bottom w:val="single" w:sz="4" w:space="0" w:color="auto"/>
              <w:right w:val="single" w:sz="4" w:space="0" w:color="auto"/>
            </w:tcBorders>
          </w:tcPr>
          <w:p w14:paraId="1689E96C" w14:textId="77777777" w:rsidR="000608E7" w:rsidRPr="000608E7" w:rsidRDefault="000608E7" w:rsidP="006B2C2E">
            <w:pPr>
              <w:pStyle w:val="TAL"/>
              <w:rPr>
                <w:szCs w:val="18"/>
                <w:lang w:eastAsia="en-GB"/>
              </w:rPr>
            </w:pPr>
          </w:p>
        </w:tc>
      </w:tr>
      <w:tr w:rsidR="000608E7" w:rsidRPr="000608E7" w14:paraId="682D867F" w14:textId="77777777" w:rsidTr="006B2C2E">
        <w:trPr>
          <w:jc w:val="center"/>
        </w:trPr>
        <w:tc>
          <w:tcPr>
            <w:tcW w:w="2083" w:type="dxa"/>
            <w:tcBorders>
              <w:top w:val="single" w:sz="4" w:space="0" w:color="auto"/>
              <w:left w:val="single" w:sz="4" w:space="0" w:color="auto"/>
              <w:bottom w:val="single" w:sz="4" w:space="0" w:color="auto"/>
              <w:right w:val="single" w:sz="4" w:space="0" w:color="auto"/>
            </w:tcBorders>
            <w:hideMark/>
          </w:tcPr>
          <w:p w14:paraId="1C9293D9" w14:textId="77777777" w:rsidR="000608E7" w:rsidRPr="000608E7" w:rsidRDefault="000608E7" w:rsidP="006B2C2E">
            <w:pPr>
              <w:pStyle w:val="TAL"/>
              <w:rPr>
                <w:lang w:eastAsia="en-GB"/>
              </w:rPr>
            </w:pPr>
            <w:proofErr w:type="spellStart"/>
            <w:r w:rsidRPr="000608E7">
              <w:rPr>
                <w:lang w:eastAsia="en-GB"/>
              </w:rPr>
              <w:t>additionalSharedDnnConfigurationsIds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E3E9F15" w14:textId="77777777" w:rsidR="000608E7" w:rsidRPr="000608E7" w:rsidRDefault="000608E7" w:rsidP="006B2C2E">
            <w:pPr>
              <w:pStyle w:val="TAL"/>
              <w:rPr>
                <w:lang w:eastAsia="en-GB"/>
              </w:rPr>
            </w:pPr>
            <w:proofErr w:type="gramStart"/>
            <w:r w:rsidRPr="000608E7">
              <w:rPr>
                <w:lang w:eastAsia="en-GB"/>
              </w:rPr>
              <w:t>array(</w:t>
            </w:r>
            <w:proofErr w:type="spellStart"/>
            <w:proofErr w:type="gramEnd"/>
            <w:r w:rsidRPr="000608E7">
              <w:rPr>
                <w:lang w:eastAsia="en-GB"/>
              </w:rPr>
              <w:t>SharedDataId</w:t>
            </w:r>
            <w:proofErr w:type="spellEnd"/>
            <w:r w:rsidRPr="000608E7">
              <w:rPr>
                <w:lang w:eastAsia="en-GB"/>
              </w:rPr>
              <w:t>)</w:t>
            </w:r>
          </w:p>
        </w:tc>
        <w:tc>
          <w:tcPr>
            <w:tcW w:w="566" w:type="dxa"/>
            <w:tcBorders>
              <w:top w:val="single" w:sz="4" w:space="0" w:color="auto"/>
              <w:left w:val="single" w:sz="4" w:space="0" w:color="auto"/>
              <w:bottom w:val="single" w:sz="4" w:space="0" w:color="auto"/>
              <w:right w:val="single" w:sz="4" w:space="0" w:color="auto"/>
            </w:tcBorders>
            <w:hideMark/>
          </w:tcPr>
          <w:p w14:paraId="0369CBC3" w14:textId="77777777" w:rsidR="000608E7" w:rsidRPr="000608E7" w:rsidRDefault="000608E7" w:rsidP="006B2C2E">
            <w:pPr>
              <w:pStyle w:val="TAL"/>
              <w:rPr>
                <w:lang w:eastAsia="en-GB"/>
              </w:rPr>
            </w:pPr>
            <w:r w:rsidRPr="000608E7">
              <w:rPr>
                <w:lang w:eastAsia="en-GB"/>
              </w:rPr>
              <w:t>O</w:t>
            </w:r>
          </w:p>
        </w:tc>
        <w:tc>
          <w:tcPr>
            <w:tcW w:w="1132" w:type="dxa"/>
            <w:tcBorders>
              <w:top w:val="single" w:sz="4" w:space="0" w:color="auto"/>
              <w:left w:val="single" w:sz="4" w:space="0" w:color="auto"/>
              <w:bottom w:val="single" w:sz="4" w:space="0" w:color="auto"/>
              <w:right w:val="single" w:sz="4" w:space="0" w:color="auto"/>
            </w:tcBorders>
            <w:hideMark/>
          </w:tcPr>
          <w:p w14:paraId="0CBAB73C" w14:textId="77777777" w:rsidR="000608E7" w:rsidRPr="000608E7" w:rsidRDefault="000608E7" w:rsidP="006B2C2E">
            <w:pPr>
              <w:pStyle w:val="TAL"/>
              <w:rPr>
                <w:lang w:eastAsia="en-GB"/>
              </w:rPr>
            </w:pPr>
            <w:proofErr w:type="gramStart"/>
            <w:r w:rsidRPr="000608E7">
              <w:rPr>
                <w:lang w:eastAsia="en-GB"/>
              </w:rPr>
              <w:t>1..N</w:t>
            </w:r>
            <w:proofErr w:type="gramEnd"/>
          </w:p>
        </w:tc>
        <w:tc>
          <w:tcPr>
            <w:tcW w:w="3924" w:type="dxa"/>
            <w:tcBorders>
              <w:top w:val="single" w:sz="4" w:space="0" w:color="auto"/>
              <w:left w:val="single" w:sz="4" w:space="0" w:color="auto"/>
              <w:bottom w:val="single" w:sz="4" w:space="0" w:color="auto"/>
              <w:right w:val="single" w:sz="4" w:space="0" w:color="auto"/>
            </w:tcBorders>
            <w:hideMark/>
          </w:tcPr>
          <w:p w14:paraId="72141F88" w14:textId="77777777" w:rsidR="000608E7" w:rsidRPr="000608E7" w:rsidRDefault="000608E7" w:rsidP="006B2C2E">
            <w:pPr>
              <w:pStyle w:val="TAL"/>
              <w:rPr>
                <w:szCs w:val="18"/>
                <w:lang w:eastAsia="en-GB"/>
              </w:rPr>
            </w:pPr>
            <w:r w:rsidRPr="000608E7">
              <w:rPr>
                <w:szCs w:val="18"/>
                <w:lang w:eastAsia="en-GB"/>
              </w:rPr>
              <w:t xml:space="preserve">Additional Identifiers of shared data for DNN configuration. </w:t>
            </w:r>
          </w:p>
          <w:p w14:paraId="090AA117" w14:textId="77777777" w:rsidR="000608E7" w:rsidRPr="000608E7" w:rsidRDefault="000608E7" w:rsidP="006B2C2E">
            <w:pPr>
              <w:pStyle w:val="TAL"/>
              <w:rPr>
                <w:szCs w:val="18"/>
                <w:lang w:eastAsia="en-GB"/>
              </w:rPr>
            </w:pPr>
            <w:r w:rsidRPr="000608E7">
              <w:rPr>
                <w:szCs w:val="18"/>
                <w:lang w:eastAsia="en-GB"/>
              </w:rPr>
              <w:t xml:space="preserve">Shall be absent if </w:t>
            </w:r>
            <w:proofErr w:type="spellStart"/>
            <w:r w:rsidRPr="000608E7">
              <w:rPr>
                <w:lang w:eastAsia="en-GB"/>
              </w:rPr>
              <w:t>sharedDnnConfigurationsId</w:t>
            </w:r>
            <w:proofErr w:type="spellEnd"/>
            <w:r w:rsidRPr="000608E7">
              <w:rPr>
                <w:lang w:eastAsia="en-GB"/>
              </w:rPr>
              <w:t xml:space="preserve"> is absent.</w:t>
            </w:r>
          </w:p>
        </w:tc>
        <w:tc>
          <w:tcPr>
            <w:tcW w:w="1651" w:type="dxa"/>
            <w:tcBorders>
              <w:top w:val="single" w:sz="4" w:space="0" w:color="auto"/>
              <w:left w:val="single" w:sz="4" w:space="0" w:color="auto"/>
              <w:bottom w:val="single" w:sz="4" w:space="0" w:color="auto"/>
              <w:right w:val="single" w:sz="4" w:space="0" w:color="auto"/>
            </w:tcBorders>
            <w:hideMark/>
          </w:tcPr>
          <w:p w14:paraId="77D2AC6B" w14:textId="77777777" w:rsidR="000608E7" w:rsidRPr="000608E7" w:rsidRDefault="000608E7" w:rsidP="006B2C2E">
            <w:pPr>
              <w:pStyle w:val="TAL"/>
              <w:rPr>
                <w:szCs w:val="18"/>
                <w:lang w:eastAsia="en-GB"/>
              </w:rPr>
            </w:pPr>
            <w:proofErr w:type="spellStart"/>
            <w:r w:rsidRPr="000608E7">
              <w:rPr>
                <w:szCs w:val="18"/>
                <w:lang w:eastAsia="en-GB"/>
              </w:rPr>
              <w:t>SharedDataExt</w:t>
            </w:r>
            <w:proofErr w:type="spellEnd"/>
          </w:p>
        </w:tc>
      </w:tr>
      <w:tr w:rsidR="006B2C2E" w:rsidRPr="000608E7" w14:paraId="30C0FED6" w14:textId="77777777" w:rsidTr="006B2C2E">
        <w:trPr>
          <w:jc w:val="center"/>
          <w:ins w:id="9" w:author="Rong" w:date="2024-11-05T17:49:00Z"/>
        </w:trPr>
        <w:tc>
          <w:tcPr>
            <w:tcW w:w="2083" w:type="dxa"/>
            <w:tcBorders>
              <w:top w:val="single" w:sz="4" w:space="0" w:color="auto"/>
              <w:left w:val="single" w:sz="4" w:space="0" w:color="auto"/>
              <w:bottom w:val="single" w:sz="4" w:space="0" w:color="auto"/>
              <w:right w:val="single" w:sz="4" w:space="0" w:color="auto"/>
            </w:tcBorders>
          </w:tcPr>
          <w:p w14:paraId="02396330" w14:textId="19421473" w:rsidR="006B2C2E" w:rsidRPr="000608E7" w:rsidRDefault="006B2C2E" w:rsidP="006B2C2E">
            <w:pPr>
              <w:pStyle w:val="TAL"/>
              <w:rPr>
                <w:ins w:id="10" w:author="Rong" w:date="2024-11-05T17:49:00Z" w16du:dateUtc="2024-11-05T09:49:00Z"/>
                <w:rFonts w:cs="Arial"/>
                <w:lang w:eastAsia="en-GB"/>
              </w:rPr>
            </w:pPr>
            <w:proofErr w:type="spellStart"/>
            <w:ins w:id="11" w:author="Rong" w:date="2024-11-05T17:49:00Z" w16du:dateUtc="2024-11-05T09:49:00Z">
              <w:r w:rsidRPr="00150D27">
                <w:t>ueLevelMeasConfig</w:t>
              </w:r>
              <w:proofErr w:type="spellEnd"/>
            </w:ins>
          </w:p>
        </w:tc>
        <w:tc>
          <w:tcPr>
            <w:tcW w:w="1838" w:type="dxa"/>
            <w:tcBorders>
              <w:top w:val="single" w:sz="4" w:space="0" w:color="auto"/>
              <w:left w:val="single" w:sz="4" w:space="0" w:color="auto"/>
              <w:bottom w:val="single" w:sz="4" w:space="0" w:color="auto"/>
              <w:right w:val="single" w:sz="4" w:space="0" w:color="auto"/>
            </w:tcBorders>
          </w:tcPr>
          <w:p w14:paraId="6E9ED325" w14:textId="3D8F4036" w:rsidR="006B2C2E" w:rsidRPr="000608E7" w:rsidRDefault="006B2C2E" w:rsidP="006B2C2E">
            <w:pPr>
              <w:pStyle w:val="TAL"/>
              <w:rPr>
                <w:ins w:id="12" w:author="Rong" w:date="2024-11-05T17:49:00Z" w16du:dateUtc="2024-11-05T09:49:00Z"/>
                <w:rFonts w:cs="Arial"/>
                <w:lang w:eastAsia="en-GB"/>
              </w:rPr>
            </w:pPr>
            <w:bookmarkStart w:id="13" w:name="OLE_LINK1"/>
            <w:proofErr w:type="spellStart"/>
            <w:ins w:id="14" w:author="Rong" w:date="2024-11-05T17:49:00Z" w16du:dateUtc="2024-11-05T09:49:00Z">
              <w:r w:rsidRPr="00150D27">
                <w:t>UeLevelMeasurementsConfiguration</w:t>
              </w:r>
              <w:bookmarkEnd w:id="13"/>
              <w:proofErr w:type="spellEnd"/>
            </w:ins>
          </w:p>
        </w:tc>
        <w:tc>
          <w:tcPr>
            <w:tcW w:w="566" w:type="dxa"/>
            <w:tcBorders>
              <w:top w:val="single" w:sz="4" w:space="0" w:color="auto"/>
              <w:left w:val="single" w:sz="4" w:space="0" w:color="auto"/>
              <w:bottom w:val="single" w:sz="4" w:space="0" w:color="auto"/>
              <w:right w:val="single" w:sz="4" w:space="0" w:color="auto"/>
            </w:tcBorders>
          </w:tcPr>
          <w:p w14:paraId="5E1720D0" w14:textId="3B9F1DFA" w:rsidR="006B2C2E" w:rsidRPr="000608E7" w:rsidRDefault="006B2C2E" w:rsidP="006B2C2E">
            <w:pPr>
              <w:pStyle w:val="TAL"/>
              <w:rPr>
                <w:ins w:id="15" w:author="Rong" w:date="2024-11-05T17:49:00Z" w16du:dateUtc="2024-11-05T09:49:00Z"/>
                <w:rFonts w:cs="Arial"/>
                <w:lang w:eastAsia="en-GB"/>
              </w:rPr>
            </w:pPr>
            <w:ins w:id="16" w:author="Rong" w:date="2024-11-05T17:49:00Z" w16du:dateUtc="2024-11-05T09:49:00Z">
              <w:r w:rsidRPr="00150D27">
                <w:t>C</w:t>
              </w:r>
            </w:ins>
          </w:p>
        </w:tc>
        <w:tc>
          <w:tcPr>
            <w:tcW w:w="1132" w:type="dxa"/>
            <w:tcBorders>
              <w:top w:val="single" w:sz="4" w:space="0" w:color="auto"/>
              <w:left w:val="single" w:sz="4" w:space="0" w:color="auto"/>
              <w:bottom w:val="single" w:sz="4" w:space="0" w:color="auto"/>
              <w:right w:val="single" w:sz="4" w:space="0" w:color="auto"/>
            </w:tcBorders>
          </w:tcPr>
          <w:p w14:paraId="3852AB66" w14:textId="624DC8CC" w:rsidR="006B2C2E" w:rsidRPr="000608E7" w:rsidRDefault="006B2C2E" w:rsidP="006B2C2E">
            <w:pPr>
              <w:pStyle w:val="TAL"/>
              <w:rPr>
                <w:ins w:id="17" w:author="Rong" w:date="2024-11-05T17:49:00Z" w16du:dateUtc="2024-11-05T09:49:00Z"/>
                <w:rFonts w:cs="Arial"/>
                <w:lang w:eastAsia="en-GB"/>
              </w:rPr>
            </w:pPr>
            <w:ins w:id="18" w:author="Rong" w:date="2024-11-05T17:49:00Z" w16du:dateUtc="2024-11-05T09:49:00Z">
              <w:r w:rsidRPr="00150D27">
                <w:t>0..1</w:t>
              </w:r>
            </w:ins>
          </w:p>
        </w:tc>
        <w:tc>
          <w:tcPr>
            <w:tcW w:w="3924" w:type="dxa"/>
            <w:tcBorders>
              <w:top w:val="single" w:sz="4" w:space="0" w:color="auto"/>
              <w:left w:val="single" w:sz="4" w:space="0" w:color="auto"/>
              <w:bottom w:val="single" w:sz="4" w:space="0" w:color="auto"/>
              <w:right w:val="single" w:sz="4" w:space="0" w:color="auto"/>
            </w:tcBorders>
          </w:tcPr>
          <w:p w14:paraId="2A316268" w14:textId="70E3D5DE" w:rsidR="000D2654" w:rsidRPr="000D2654" w:rsidRDefault="000D2654" w:rsidP="000D2654">
            <w:pPr>
              <w:pStyle w:val="TAL"/>
              <w:rPr>
                <w:ins w:id="19" w:author="Rong" w:date="2024-11-05T17:52:00Z"/>
                <w:rFonts w:hint="eastAsia"/>
                <w:lang w:eastAsia="zh-CN"/>
              </w:rPr>
            </w:pPr>
            <w:ins w:id="20" w:author="Rong" w:date="2024-11-05T17:52:00Z">
              <w:r w:rsidRPr="000D2654">
                <w:t xml:space="preserve">This IE shall be present if the </w:t>
              </w:r>
              <w:proofErr w:type="gramStart"/>
              <w:r w:rsidRPr="000D2654">
                <w:t>signalling based</w:t>
              </w:r>
              <w:proofErr w:type="gramEnd"/>
              <w:r w:rsidRPr="000D2654">
                <w:t xml:space="preserve"> UE Level Measurement task is activated</w:t>
              </w:r>
            </w:ins>
            <w:ins w:id="21" w:author="Rong_v1" w:date="2024-11-19T22:47:00Z" w16du:dateUtc="2024-11-19T14:47:00Z">
              <w:r w:rsidR="00CA41C2">
                <w:rPr>
                  <w:rFonts w:hint="eastAsia"/>
                  <w:lang w:eastAsia="zh-CN"/>
                </w:rPr>
                <w:t xml:space="preserve"> and </w:t>
              </w:r>
              <w:r w:rsidR="00CA41C2" w:rsidRPr="000608E7">
                <w:rPr>
                  <w:rFonts w:cs="Arial"/>
                  <w:noProof/>
                  <w:lang w:eastAsia="en-GB"/>
                </w:rPr>
                <w:t>only sent to SMF in the HPLMN or one of its equivalent PLMN(s)</w:t>
              </w:r>
            </w:ins>
            <w:ins w:id="22" w:author="Rong" w:date="2024-11-05T17:52:00Z">
              <w:r w:rsidRPr="000D2654">
                <w:t>.</w:t>
              </w:r>
            </w:ins>
          </w:p>
          <w:p w14:paraId="568627BE" w14:textId="439900A1" w:rsidR="006B2C2E" w:rsidRPr="000608E7" w:rsidRDefault="000D2654" w:rsidP="000D2654">
            <w:pPr>
              <w:pStyle w:val="TAL"/>
              <w:rPr>
                <w:ins w:id="23" w:author="Rong" w:date="2024-11-05T17:49:00Z" w16du:dateUtc="2024-11-05T09:49:00Z"/>
                <w:rFonts w:cs="Arial"/>
                <w:szCs w:val="18"/>
                <w:lang w:eastAsia="en-GB"/>
              </w:rPr>
            </w:pPr>
            <w:ins w:id="24" w:author="Rong" w:date="2024-11-05T17:52:00Z">
              <w:r w:rsidRPr="000D2654">
                <w:t>When present, this IE shall contain UE Level Measurement configuration data for UE (see clause 4.1.2.18 of 3GPP TS 32.422 [48]).</w:t>
              </w:r>
            </w:ins>
          </w:p>
        </w:tc>
        <w:tc>
          <w:tcPr>
            <w:tcW w:w="1651" w:type="dxa"/>
            <w:tcBorders>
              <w:top w:val="single" w:sz="4" w:space="0" w:color="auto"/>
              <w:left w:val="single" w:sz="4" w:space="0" w:color="auto"/>
              <w:bottom w:val="single" w:sz="4" w:space="0" w:color="auto"/>
              <w:right w:val="single" w:sz="4" w:space="0" w:color="auto"/>
            </w:tcBorders>
          </w:tcPr>
          <w:p w14:paraId="73AF8CFF" w14:textId="2B508B65" w:rsidR="006B2C2E" w:rsidRPr="000608E7" w:rsidRDefault="006B2C2E" w:rsidP="006B2C2E">
            <w:pPr>
              <w:pStyle w:val="TAL"/>
              <w:rPr>
                <w:ins w:id="25" w:author="Rong" w:date="2024-11-05T17:49:00Z" w16du:dateUtc="2024-11-05T09:49:00Z"/>
                <w:rFonts w:cs="Arial"/>
                <w:szCs w:val="18"/>
                <w:lang w:eastAsia="en-GB"/>
              </w:rPr>
            </w:pPr>
          </w:p>
        </w:tc>
      </w:tr>
      <w:tr w:rsidR="000608E7" w:rsidRPr="000608E7" w14:paraId="4E9A3FEC" w14:textId="77777777" w:rsidTr="006B2C2E">
        <w:trPr>
          <w:jc w:val="center"/>
        </w:trPr>
        <w:tc>
          <w:tcPr>
            <w:tcW w:w="9543" w:type="dxa"/>
            <w:gridSpan w:val="5"/>
            <w:tcBorders>
              <w:top w:val="single" w:sz="4" w:space="0" w:color="auto"/>
              <w:left w:val="single" w:sz="4" w:space="0" w:color="auto"/>
              <w:bottom w:val="single" w:sz="4" w:space="0" w:color="auto"/>
              <w:right w:val="single" w:sz="4" w:space="0" w:color="auto"/>
            </w:tcBorders>
          </w:tcPr>
          <w:p w14:paraId="358D9945" w14:textId="77777777" w:rsidR="000608E7" w:rsidRPr="000608E7" w:rsidRDefault="000608E7" w:rsidP="000608E7">
            <w:pPr>
              <w:keepNext/>
              <w:keepLines/>
              <w:overflowPunct w:val="0"/>
              <w:autoSpaceDE w:val="0"/>
              <w:autoSpaceDN w:val="0"/>
              <w:adjustRightInd w:val="0"/>
              <w:spacing w:after="0"/>
              <w:ind w:left="851" w:hanging="851"/>
              <w:rPr>
                <w:rFonts w:ascii="Arial" w:hAnsi="Arial"/>
                <w:sz w:val="18"/>
                <w:lang w:eastAsia="en-GB"/>
              </w:rPr>
            </w:pPr>
            <w:r w:rsidRPr="000608E7">
              <w:rPr>
                <w:rFonts w:ascii="Arial" w:hAnsi="Arial" w:cs="Arial"/>
                <w:sz w:val="18"/>
                <w:lang w:eastAsia="en-GB"/>
              </w:rPr>
              <w:t>NOTE 1:</w:t>
            </w:r>
            <w:r w:rsidRPr="000608E7">
              <w:rPr>
                <w:rFonts w:ascii="Arial" w:hAnsi="Arial" w:cs="Arial"/>
                <w:sz w:val="18"/>
                <w:lang w:eastAsia="en-GB"/>
              </w:rPr>
              <w:tab/>
              <w:t xml:space="preserve">A given UE-individual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(within </w:t>
            </w:r>
            <w:proofErr w:type="spellStart"/>
            <w:r w:rsidRPr="000608E7">
              <w:rPr>
                <w:rFonts w:ascii="Arial" w:hAnsi="Arial" w:cs="Arial"/>
                <w:sz w:val="18"/>
                <w:lang w:eastAsia="en-GB"/>
              </w:rPr>
              <w:t>dnnConfigurations</w:t>
            </w:r>
            <w:proofErr w:type="spellEnd"/>
            <w:r w:rsidRPr="000608E7">
              <w:rPr>
                <w:rFonts w:ascii="Arial" w:hAnsi="Arial" w:cs="Arial"/>
                <w:sz w:val="18"/>
                <w:lang w:eastAsia="en-GB"/>
              </w:rPr>
              <w:t xml:space="preserve">) may clash with a shared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(i.e. both have the same </w:t>
            </w:r>
            <w:proofErr w:type="spellStart"/>
            <w:r w:rsidRPr="000608E7">
              <w:rPr>
                <w:rFonts w:ascii="Arial" w:hAnsi="Arial" w:cs="Arial"/>
                <w:sz w:val="18"/>
                <w:lang w:eastAsia="en-GB"/>
              </w:rPr>
              <w:t>dnn</w:t>
            </w:r>
            <w:proofErr w:type="spellEnd"/>
            <w:r w:rsidRPr="000608E7">
              <w:rPr>
                <w:rFonts w:ascii="Arial" w:hAnsi="Arial" w:cs="Arial"/>
                <w:sz w:val="18"/>
                <w:lang w:eastAsia="en-GB"/>
              </w:rPr>
              <w:t xml:space="preserve"> value as key). In this case the clashing attributes of the UE-individual </w:t>
            </w:r>
            <w:proofErr w:type="spellStart"/>
            <w:r w:rsidRPr="000608E7">
              <w:rPr>
                <w:rFonts w:ascii="Arial" w:hAnsi="Arial" w:cs="Arial"/>
                <w:sz w:val="18"/>
                <w:lang w:eastAsia="en-GB"/>
              </w:rPr>
              <w:t>dnnConfiguration</w:t>
            </w:r>
            <w:proofErr w:type="spellEnd"/>
            <w:r w:rsidRPr="000608E7">
              <w:rPr>
                <w:rFonts w:ascii="Arial" w:hAnsi="Arial" w:cs="Arial"/>
                <w:sz w:val="18"/>
                <w:lang w:eastAsia="en-GB"/>
              </w:rPr>
              <w:t xml:space="preserve"> take precedence unless treatment instructions indicate otherwise.</w:t>
            </w:r>
          </w:p>
          <w:p w14:paraId="143DAB75"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lang w:eastAsia="en-GB"/>
              </w:rPr>
            </w:pPr>
            <w:r w:rsidRPr="000608E7">
              <w:rPr>
                <w:rFonts w:ascii="Arial" w:hAnsi="Arial" w:cs="Arial"/>
                <w:sz w:val="18"/>
                <w:lang w:eastAsia="en-GB"/>
              </w:rPr>
              <w:t>NOTE 2:</w:t>
            </w:r>
            <w:r w:rsidRPr="000608E7">
              <w:rPr>
                <w:rFonts w:ascii="Arial" w:hAnsi="Arial" w:cs="Arial"/>
                <w:sz w:val="18"/>
                <w:lang w:eastAsia="en-GB"/>
              </w:rPr>
              <w:tab/>
              <w:t xml:space="preserve">For the same UE, the value of this IE shall be identical to the value of the </w:t>
            </w:r>
            <w:proofErr w:type="spellStart"/>
            <w:r w:rsidRPr="000608E7">
              <w:rPr>
                <w:rFonts w:ascii="Arial" w:hAnsi="Arial" w:cs="Arial"/>
                <w:sz w:val="18"/>
                <w:lang w:eastAsia="en-GB"/>
              </w:rPr>
              <w:t>odbPacketServices</w:t>
            </w:r>
            <w:proofErr w:type="spellEnd"/>
            <w:r w:rsidRPr="000608E7">
              <w:rPr>
                <w:rFonts w:ascii="Arial" w:hAnsi="Arial" w:cs="Arial"/>
                <w:sz w:val="18"/>
                <w:lang w:eastAsia="en-GB"/>
              </w:rPr>
              <w:t xml:space="preserve"> IE in </w:t>
            </w:r>
            <w:proofErr w:type="spellStart"/>
            <w:r w:rsidRPr="000608E7">
              <w:rPr>
                <w:rFonts w:ascii="Arial" w:hAnsi="Arial" w:cs="Arial"/>
                <w:sz w:val="18"/>
                <w:lang w:eastAsia="en-GB"/>
              </w:rPr>
              <w:t>AccessAndMobilitySubscriptionData</w:t>
            </w:r>
            <w:proofErr w:type="spellEnd"/>
            <w:r w:rsidRPr="000608E7">
              <w:rPr>
                <w:rFonts w:ascii="Arial" w:hAnsi="Arial" w:cs="Arial"/>
                <w:sz w:val="18"/>
                <w:lang w:eastAsia="en-GB"/>
              </w:rPr>
              <w:t xml:space="preserve"> data set (see clause 6.1.6.2.4). The SMF shall not trigger PDU session release when receiving change of </w:t>
            </w:r>
            <w:proofErr w:type="spellStart"/>
            <w:r w:rsidRPr="000608E7">
              <w:rPr>
                <w:rFonts w:ascii="Arial" w:hAnsi="Arial" w:cs="Arial"/>
                <w:sz w:val="18"/>
                <w:lang w:eastAsia="en-GB"/>
              </w:rPr>
              <w:t>OdbPacketService</w:t>
            </w:r>
            <w:proofErr w:type="spellEnd"/>
            <w:r w:rsidRPr="000608E7">
              <w:rPr>
                <w:rFonts w:ascii="Arial" w:hAnsi="Arial" w:cs="Arial"/>
                <w:sz w:val="18"/>
                <w:lang w:eastAsia="en-GB"/>
              </w:rPr>
              <w:t>. Only the AMF take responsibility to perform PDU session related actions subject to change of ODB setting, e.g. release existing PDU session.</w:t>
            </w:r>
          </w:p>
          <w:p w14:paraId="1CE7749C"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szCs w:val="18"/>
                <w:lang w:eastAsia="en-GB"/>
              </w:rPr>
            </w:pPr>
            <w:r w:rsidRPr="000608E7">
              <w:rPr>
                <w:rFonts w:ascii="Arial" w:hAnsi="Arial" w:cs="Arial"/>
                <w:sz w:val="18"/>
                <w:szCs w:val="18"/>
                <w:lang w:eastAsia="en-GB"/>
              </w:rPr>
              <w:t xml:space="preserve">NOTE 3: </w:t>
            </w:r>
            <w:r w:rsidRPr="000608E7">
              <w:rPr>
                <w:rFonts w:ascii="Arial" w:hAnsi="Arial" w:cs="Arial"/>
                <w:sz w:val="18"/>
                <w:szCs w:val="18"/>
                <w:lang w:eastAsia="en-GB"/>
              </w:rPr>
              <w:tab/>
              <w:t xml:space="preserve">For backward compatibility reasons the key of the map is in the format of </w:t>
            </w:r>
            <w:proofErr w:type="spellStart"/>
            <w:r w:rsidRPr="000608E7">
              <w:rPr>
                <w:rFonts w:ascii="Arial" w:hAnsi="Arial" w:cs="Arial"/>
                <w:sz w:val="18"/>
                <w:szCs w:val="18"/>
                <w:lang w:eastAsia="en-GB"/>
              </w:rPr>
              <w:t>GroupId</w:t>
            </w:r>
            <w:proofErr w:type="spellEnd"/>
            <w:r w:rsidRPr="000608E7">
              <w:rPr>
                <w:rFonts w:ascii="Arial" w:hAnsi="Arial" w:cs="Arial"/>
                <w:sz w:val="18"/>
                <w:szCs w:val="18"/>
                <w:lang w:eastAsia="en-GB"/>
              </w:rPr>
              <w:t>, however the used value is not associated with any semantic.</w:t>
            </w:r>
          </w:p>
          <w:p w14:paraId="7671349F" w14:textId="77777777" w:rsidR="000608E7" w:rsidRPr="000608E7" w:rsidRDefault="000608E7" w:rsidP="000608E7">
            <w:pPr>
              <w:keepNext/>
              <w:keepLines/>
              <w:overflowPunct w:val="0"/>
              <w:autoSpaceDE w:val="0"/>
              <w:autoSpaceDN w:val="0"/>
              <w:adjustRightInd w:val="0"/>
              <w:spacing w:after="0"/>
              <w:ind w:left="851" w:hanging="851"/>
              <w:rPr>
                <w:rFonts w:ascii="Arial" w:hAnsi="Arial" w:cs="Arial"/>
                <w:sz w:val="18"/>
                <w:szCs w:val="18"/>
                <w:lang w:eastAsia="en-GB"/>
              </w:rPr>
            </w:pPr>
          </w:p>
        </w:tc>
        <w:tc>
          <w:tcPr>
            <w:tcW w:w="1651" w:type="dxa"/>
            <w:tcBorders>
              <w:top w:val="single" w:sz="4" w:space="0" w:color="auto"/>
              <w:left w:val="single" w:sz="4" w:space="0" w:color="auto"/>
              <w:bottom w:val="single" w:sz="4" w:space="0" w:color="auto"/>
              <w:right w:val="single" w:sz="4" w:space="0" w:color="auto"/>
            </w:tcBorders>
          </w:tcPr>
          <w:p w14:paraId="6FFCC18D" w14:textId="77777777" w:rsidR="000608E7" w:rsidRPr="000608E7" w:rsidRDefault="000608E7" w:rsidP="000608E7">
            <w:pPr>
              <w:keepNext/>
              <w:keepLines/>
              <w:overflowPunct w:val="0"/>
              <w:autoSpaceDE w:val="0"/>
              <w:autoSpaceDN w:val="0"/>
              <w:adjustRightInd w:val="0"/>
              <w:spacing w:after="0"/>
              <w:ind w:left="851" w:hanging="851"/>
              <w:rPr>
                <w:rFonts w:ascii="Arial" w:hAnsi="Arial"/>
                <w:sz w:val="18"/>
                <w:lang w:eastAsia="en-GB"/>
              </w:rPr>
            </w:pPr>
          </w:p>
        </w:tc>
      </w:tr>
    </w:tbl>
    <w:p w14:paraId="0E932AC3" w14:textId="77777777" w:rsidR="000608E7" w:rsidRPr="000608E7" w:rsidRDefault="000608E7" w:rsidP="000608E7">
      <w:pPr>
        <w:overflowPunct w:val="0"/>
        <w:autoSpaceDE w:val="0"/>
        <w:autoSpaceDN w:val="0"/>
        <w:adjustRightInd w:val="0"/>
        <w:rPr>
          <w:rFonts w:eastAsia="等线"/>
          <w:lang w:eastAsia="en-GB"/>
        </w:rPr>
      </w:pPr>
    </w:p>
    <w:bookmarkEnd w:id="2"/>
    <w:bookmarkEnd w:id="3"/>
    <w:bookmarkEnd w:id="4"/>
    <w:bookmarkEnd w:id="5"/>
    <w:bookmarkEnd w:id="6"/>
    <w:bookmarkEnd w:id="7"/>
    <w:bookmarkEnd w:id="8"/>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DB5A5" w14:textId="77777777" w:rsidR="000608E7" w:rsidRPr="000608E7" w:rsidRDefault="000608E7" w:rsidP="000608E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6" w:name="_Toc11338878"/>
      <w:bookmarkStart w:id="27" w:name="_Toc27585639"/>
      <w:bookmarkStart w:id="28" w:name="_Toc36457662"/>
      <w:bookmarkStart w:id="29" w:name="_Toc45028581"/>
      <w:bookmarkStart w:id="30" w:name="_Toc45029416"/>
      <w:bookmarkStart w:id="31" w:name="_Toc67682190"/>
      <w:bookmarkStart w:id="32" w:name="_Toc177477393"/>
      <w:bookmarkStart w:id="33" w:name="_Hlk175572584"/>
      <w:bookmarkStart w:id="34" w:name="_Toc25074011"/>
      <w:bookmarkStart w:id="35" w:name="_Toc34063203"/>
      <w:bookmarkStart w:id="36" w:name="_Toc43120188"/>
      <w:bookmarkStart w:id="37" w:name="_Toc49768245"/>
      <w:bookmarkStart w:id="38" w:name="_Toc56434421"/>
      <w:bookmarkStart w:id="39" w:name="_Toc177463636"/>
      <w:bookmarkStart w:id="40" w:name="_Hlk104212256"/>
      <w:r w:rsidRPr="000608E7">
        <w:rPr>
          <w:rFonts w:ascii="Arial" w:hAnsi="Arial"/>
          <w:sz w:val="36"/>
          <w:lang w:eastAsia="en-GB"/>
        </w:rPr>
        <w:lastRenderedPageBreak/>
        <w:t>A.2</w:t>
      </w:r>
      <w:r w:rsidRPr="000608E7">
        <w:rPr>
          <w:rFonts w:ascii="Arial" w:hAnsi="Arial"/>
          <w:sz w:val="36"/>
          <w:lang w:eastAsia="en-GB"/>
        </w:rPr>
        <w:tab/>
      </w:r>
      <w:proofErr w:type="spellStart"/>
      <w:r w:rsidRPr="000608E7">
        <w:rPr>
          <w:rFonts w:ascii="Arial" w:hAnsi="Arial"/>
          <w:sz w:val="36"/>
          <w:lang w:eastAsia="en-GB"/>
        </w:rPr>
        <w:t>Nudm_SDM</w:t>
      </w:r>
      <w:proofErr w:type="spellEnd"/>
      <w:r w:rsidRPr="000608E7">
        <w:rPr>
          <w:rFonts w:ascii="Arial" w:hAnsi="Arial"/>
          <w:sz w:val="36"/>
          <w:lang w:eastAsia="en-GB"/>
        </w:rPr>
        <w:t xml:space="preserve"> API</w:t>
      </w:r>
      <w:bookmarkEnd w:id="26"/>
      <w:bookmarkEnd w:id="27"/>
      <w:bookmarkEnd w:id="28"/>
      <w:bookmarkEnd w:id="29"/>
      <w:bookmarkEnd w:id="30"/>
      <w:bookmarkEnd w:id="31"/>
      <w:bookmarkEnd w:id="32"/>
    </w:p>
    <w:p w14:paraId="1C9E544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spellStart"/>
      <w:r w:rsidRPr="000608E7">
        <w:rPr>
          <w:rFonts w:ascii="Courier New" w:hAnsi="Courier New" w:cs="Courier New"/>
          <w:sz w:val="16"/>
          <w:lang w:eastAsia="en-GB"/>
        </w:rPr>
        <w:t>openapi</w:t>
      </w:r>
      <w:proofErr w:type="spellEnd"/>
      <w:r w:rsidRPr="000608E7">
        <w:rPr>
          <w:rFonts w:ascii="Courier New" w:hAnsi="Courier New" w:cs="Courier New"/>
          <w:sz w:val="16"/>
          <w:lang w:eastAsia="en-GB"/>
        </w:rPr>
        <w:t>: 3.0.0</w:t>
      </w:r>
    </w:p>
    <w:p w14:paraId="01132F3D"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5807E0AB"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info:</w:t>
      </w:r>
    </w:p>
    <w:p w14:paraId="4142F217"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version: '2.3.1'</w:t>
      </w:r>
    </w:p>
    <w:p w14:paraId="404E25DC"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title: '</w:t>
      </w:r>
      <w:proofErr w:type="spellStart"/>
      <w:r w:rsidRPr="000608E7">
        <w:rPr>
          <w:rFonts w:ascii="Courier New" w:hAnsi="Courier New" w:cs="Courier New"/>
          <w:sz w:val="16"/>
          <w:lang w:eastAsia="en-GB"/>
        </w:rPr>
        <w:t>Nudm_SDM</w:t>
      </w:r>
      <w:proofErr w:type="spellEnd"/>
      <w:r w:rsidRPr="000608E7">
        <w:rPr>
          <w:rFonts w:ascii="Courier New" w:hAnsi="Courier New" w:cs="Courier New"/>
          <w:sz w:val="16"/>
          <w:lang w:eastAsia="en-GB"/>
        </w:rPr>
        <w:t>'</w:t>
      </w:r>
    </w:p>
    <w:p w14:paraId="110F4A08"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description: |</w:t>
      </w:r>
    </w:p>
    <w:p w14:paraId="1297D7F8"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w:t>
      </w:r>
      <w:proofErr w:type="spellStart"/>
      <w:r w:rsidRPr="000608E7">
        <w:rPr>
          <w:rFonts w:ascii="Courier New" w:hAnsi="Courier New" w:cs="Courier New"/>
          <w:sz w:val="16"/>
          <w:lang w:eastAsia="en-GB"/>
        </w:rPr>
        <w:t>Nudm</w:t>
      </w:r>
      <w:proofErr w:type="spellEnd"/>
      <w:r w:rsidRPr="000608E7">
        <w:rPr>
          <w:rFonts w:ascii="Courier New" w:hAnsi="Courier New" w:cs="Courier New"/>
          <w:sz w:val="16"/>
          <w:lang w:eastAsia="en-GB"/>
        </w:rPr>
        <w:t xml:space="preserve"> Subscriber Data Management Service.  </w:t>
      </w:r>
    </w:p>
    <w:p w14:paraId="66450E5F"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 2024, 3GPP Organizational Partners (ARIB, ATIS, CCSA, ETSI, TSDSI, TTA, TTC).  </w:t>
      </w:r>
    </w:p>
    <w:p w14:paraId="02454515"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All rights reserved.</w:t>
      </w:r>
    </w:p>
    <w:p w14:paraId="3677DFB1"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2FCD5176"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0608E7">
        <w:rPr>
          <w:rFonts w:ascii="Courier New" w:hAnsi="Courier New" w:cs="Courier New"/>
          <w:sz w:val="16"/>
          <w:lang w:val="en-US" w:eastAsia="en-GB"/>
        </w:rPr>
        <w:t>externalDocs</w:t>
      </w:r>
      <w:proofErr w:type="spellEnd"/>
      <w:r w:rsidRPr="000608E7">
        <w:rPr>
          <w:rFonts w:ascii="Courier New" w:hAnsi="Courier New" w:cs="Courier New"/>
          <w:sz w:val="16"/>
          <w:lang w:val="en-US" w:eastAsia="en-GB"/>
        </w:rPr>
        <w:t>:</w:t>
      </w:r>
    </w:p>
    <w:p w14:paraId="72BAE345"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608E7">
        <w:rPr>
          <w:rFonts w:ascii="Courier New" w:hAnsi="Courier New" w:cs="Courier New"/>
          <w:sz w:val="16"/>
          <w:lang w:val="en-US" w:eastAsia="en-GB"/>
        </w:rPr>
        <w:t xml:space="preserve">  description: 3GPP TS 29.503 Unified Data Management Services, version 18.7.0</w:t>
      </w:r>
    </w:p>
    <w:p w14:paraId="06ADD23E"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0608E7">
        <w:rPr>
          <w:rFonts w:ascii="Courier New" w:hAnsi="Courier New" w:cs="Courier New"/>
          <w:sz w:val="16"/>
          <w:lang w:val="en-US" w:eastAsia="en-GB"/>
        </w:rPr>
        <w:t xml:space="preserve">  url: 'https://www.3gpp.org/ftp/Specs/archive/29_series/29.503/'</w:t>
      </w:r>
    </w:p>
    <w:p w14:paraId="556757E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bookmarkEnd w:id="33"/>
    <w:p w14:paraId="78A35E40"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servers:</w:t>
      </w:r>
    </w:p>
    <w:p w14:paraId="2E63C5B2"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 url: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w:t>
      </w:r>
      <w:proofErr w:type="spellStart"/>
      <w:r w:rsidRPr="000608E7">
        <w:rPr>
          <w:rFonts w:ascii="Courier New" w:hAnsi="Courier New" w:cs="Courier New"/>
          <w:sz w:val="16"/>
          <w:lang w:eastAsia="en-GB"/>
        </w:rPr>
        <w:t>nudm-sdm</w:t>
      </w:r>
      <w:proofErr w:type="spellEnd"/>
      <w:r w:rsidRPr="000608E7">
        <w:rPr>
          <w:rFonts w:ascii="Courier New" w:hAnsi="Courier New" w:cs="Courier New"/>
          <w:sz w:val="16"/>
          <w:lang w:eastAsia="en-GB"/>
        </w:rPr>
        <w:t>/v2'</w:t>
      </w:r>
    </w:p>
    <w:p w14:paraId="44A40EA9"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variables:</w:t>
      </w:r>
    </w:p>
    <w:p w14:paraId="64D350CB"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w:t>
      </w:r>
    </w:p>
    <w:p w14:paraId="19CF6F10"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default: https://example.com</w:t>
      </w:r>
    </w:p>
    <w:p w14:paraId="45E48131"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608E7">
        <w:rPr>
          <w:rFonts w:ascii="Courier New" w:hAnsi="Courier New" w:cs="Courier New"/>
          <w:sz w:val="16"/>
          <w:lang w:eastAsia="en-GB"/>
        </w:rPr>
        <w:t xml:space="preserve">        description: </w:t>
      </w:r>
      <w:proofErr w:type="spellStart"/>
      <w:r w:rsidRPr="000608E7">
        <w:rPr>
          <w:rFonts w:ascii="Courier New" w:hAnsi="Courier New" w:cs="Courier New"/>
          <w:sz w:val="16"/>
          <w:lang w:eastAsia="en-GB"/>
        </w:rPr>
        <w:t>apiRoot</w:t>
      </w:r>
      <w:proofErr w:type="spellEnd"/>
      <w:r w:rsidRPr="000608E7">
        <w:rPr>
          <w:rFonts w:ascii="Courier New" w:hAnsi="Courier New" w:cs="Courier New"/>
          <w:sz w:val="16"/>
          <w:lang w:eastAsia="en-GB"/>
        </w:rPr>
        <w:t xml:space="preserve"> as defined in clause 4.4 of 3GPP TS 29.501.</w:t>
      </w:r>
    </w:p>
    <w:p w14:paraId="6A3D2078"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9506B9B" w14:textId="2C8BBE65"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r>
        <w:rPr>
          <w:rFonts w:ascii="Courier New" w:hAnsi="Courier New" w:cs="Courier New"/>
          <w:sz w:val="16"/>
          <w:lang w:eastAsia="zh-CN"/>
        </w:rPr>
        <w:t>…</w:t>
      </w:r>
      <w:r>
        <w:rPr>
          <w:rFonts w:ascii="Courier New" w:hAnsi="Courier New" w:cs="Courier New" w:hint="eastAsia"/>
          <w:sz w:val="16"/>
          <w:lang w:eastAsia="zh-CN"/>
        </w:rPr>
        <w:t>]</w:t>
      </w:r>
    </w:p>
    <w:p w14:paraId="01E01686"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057ABCE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SessionManagementSubscriptionData</w:t>
      </w:r>
      <w:proofErr w:type="spellEnd"/>
      <w:r w:rsidRPr="006B2C2E">
        <w:rPr>
          <w:rFonts w:ascii="Courier New" w:hAnsi="Courier New" w:cs="Courier New"/>
          <w:sz w:val="16"/>
          <w:lang w:eastAsia="zh-CN"/>
        </w:rPr>
        <w:t>:</w:t>
      </w:r>
    </w:p>
    <w:p w14:paraId="50ACF45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Contains Session Management Subscription Data</w:t>
      </w:r>
    </w:p>
    <w:p w14:paraId="1627212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62E88D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required:</w:t>
      </w:r>
    </w:p>
    <w:p w14:paraId="72446D2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 </w:t>
      </w:r>
      <w:proofErr w:type="spellStart"/>
      <w:r w:rsidRPr="006B2C2E">
        <w:rPr>
          <w:rFonts w:ascii="Courier New" w:hAnsi="Courier New" w:cs="Courier New"/>
          <w:sz w:val="16"/>
          <w:lang w:eastAsia="zh-CN"/>
        </w:rPr>
        <w:t>singleNssai</w:t>
      </w:r>
      <w:proofErr w:type="spellEnd"/>
    </w:p>
    <w:p w14:paraId="461B80B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properties:</w:t>
      </w:r>
    </w:p>
    <w:p w14:paraId="28253AA8"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singleNssai</w:t>
      </w:r>
      <w:proofErr w:type="spellEnd"/>
      <w:r w:rsidRPr="006B2C2E">
        <w:rPr>
          <w:rFonts w:ascii="Courier New" w:hAnsi="Courier New" w:cs="Courier New"/>
          <w:sz w:val="16"/>
          <w:lang w:eastAsia="zh-CN"/>
        </w:rPr>
        <w:t>:</w:t>
      </w:r>
    </w:p>
    <w:p w14:paraId="3747FA8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Snssai</w:t>
      </w:r>
      <w:proofErr w:type="spellEnd"/>
      <w:r w:rsidRPr="006B2C2E">
        <w:rPr>
          <w:rFonts w:ascii="Courier New" w:hAnsi="Courier New" w:cs="Courier New"/>
          <w:sz w:val="16"/>
          <w:lang w:eastAsia="zh-CN"/>
        </w:rPr>
        <w:t>'</w:t>
      </w:r>
    </w:p>
    <w:p w14:paraId="5F62C90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dnnConfigurations</w:t>
      </w:r>
      <w:proofErr w:type="spellEnd"/>
      <w:r w:rsidRPr="006B2C2E">
        <w:rPr>
          <w:rFonts w:ascii="Courier New" w:hAnsi="Courier New" w:cs="Courier New"/>
          <w:sz w:val="16"/>
          <w:lang w:eastAsia="zh-CN"/>
        </w:rPr>
        <w:t>:</w:t>
      </w:r>
    </w:p>
    <w:p w14:paraId="6BC8313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description: &gt;</w:t>
      </w:r>
    </w:p>
    <w:p w14:paraId="7A160DD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val="en-US" w:eastAsia="zh-CN"/>
        </w:rPr>
        <w:t xml:space="preserve">            </w:t>
      </w:r>
      <w:r w:rsidRPr="006B2C2E">
        <w:rPr>
          <w:rFonts w:ascii="Courier New" w:hAnsi="Courier New" w:cs="Courier New"/>
          <w:sz w:val="16"/>
          <w:lang w:eastAsia="zh-CN"/>
        </w:rPr>
        <w:t xml:space="preserve">A map (list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or optionally the Wildcard DNN, serves as key)</w:t>
      </w:r>
    </w:p>
    <w:p w14:paraId="3B1D9D6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eastAsia="zh-CN"/>
        </w:rPr>
        <w:t xml:space="preserve">            of </w:t>
      </w:r>
      <w:proofErr w:type="spellStart"/>
      <w:r w:rsidRPr="006B2C2E">
        <w:rPr>
          <w:rFonts w:ascii="Courier New" w:hAnsi="Courier New" w:cs="Courier New"/>
          <w:sz w:val="16"/>
          <w:lang w:eastAsia="zh-CN"/>
        </w:rPr>
        <w:t>DnnConfigurations</w:t>
      </w:r>
      <w:proofErr w:type="spellEnd"/>
    </w:p>
    <w:p w14:paraId="7A2BC64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C62F13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7ACD311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DnnConfiguration</w:t>
      </w:r>
      <w:proofErr w:type="spellEnd"/>
      <w:r w:rsidRPr="006B2C2E">
        <w:rPr>
          <w:rFonts w:ascii="Courier New" w:hAnsi="Courier New" w:cs="Courier New"/>
          <w:sz w:val="16"/>
          <w:lang w:eastAsia="zh-CN"/>
        </w:rPr>
        <w:t>'</w:t>
      </w:r>
    </w:p>
    <w:p w14:paraId="2CE0EBF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internalGroupIds</w:t>
      </w:r>
      <w:proofErr w:type="spellEnd"/>
      <w:r w:rsidRPr="006B2C2E">
        <w:rPr>
          <w:rFonts w:ascii="Courier New" w:hAnsi="Courier New" w:cs="Courier New"/>
          <w:sz w:val="16"/>
          <w:lang w:eastAsia="zh-CN"/>
        </w:rPr>
        <w:t>:</w:t>
      </w:r>
    </w:p>
    <w:p w14:paraId="4BC8330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array</w:t>
      </w:r>
    </w:p>
    <w:p w14:paraId="5A5A490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items:</w:t>
      </w:r>
    </w:p>
    <w:p w14:paraId="54B0F8F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GroupId</w:t>
      </w:r>
      <w:proofErr w:type="spellEnd"/>
      <w:r w:rsidRPr="006B2C2E">
        <w:rPr>
          <w:rFonts w:ascii="Courier New" w:hAnsi="Courier New" w:cs="Courier New"/>
          <w:sz w:val="16"/>
          <w:lang w:eastAsia="zh-CN"/>
        </w:rPr>
        <w:t>'</w:t>
      </w:r>
    </w:p>
    <w:p w14:paraId="244D2BD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minItems</w:t>
      </w:r>
      <w:proofErr w:type="spellEnd"/>
      <w:r w:rsidRPr="006B2C2E">
        <w:rPr>
          <w:rFonts w:ascii="Courier New" w:hAnsi="Courier New" w:cs="Courier New"/>
          <w:sz w:val="16"/>
          <w:lang w:eastAsia="zh-CN"/>
        </w:rPr>
        <w:t>: 1</w:t>
      </w:r>
    </w:p>
    <w:p w14:paraId="3F97FC2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sharedVnGroupDataIds</w:t>
      </w:r>
      <w:proofErr w:type="spellEnd"/>
      <w:r w:rsidRPr="006B2C2E">
        <w:rPr>
          <w:rFonts w:ascii="Courier New" w:hAnsi="Courier New" w:cs="Courier New"/>
          <w:sz w:val="16"/>
          <w:lang w:eastAsia="zh-CN"/>
        </w:rPr>
        <w:t>:</w:t>
      </w:r>
    </w:p>
    <w:p w14:paraId="44B203B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GroupId</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SharedDataId</w:t>
      </w:r>
      <w:proofErr w:type="spellEnd"/>
    </w:p>
    <w:p w14:paraId="7C466F1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35214BE8"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5969C8B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4A46E31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1C838AF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sharedDnnConfigurationsId</w:t>
      </w:r>
      <w:proofErr w:type="spellEnd"/>
      <w:r w:rsidRPr="006B2C2E">
        <w:rPr>
          <w:rFonts w:ascii="Courier New" w:hAnsi="Courier New" w:cs="Courier New"/>
          <w:sz w:val="16"/>
          <w:lang w:eastAsia="zh-CN"/>
        </w:rPr>
        <w:t>:</w:t>
      </w:r>
    </w:p>
    <w:p w14:paraId="7D768E0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483479A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w:t>
      </w:r>
      <w:proofErr w:type="spellStart"/>
      <w:r w:rsidRPr="006B2C2E">
        <w:rPr>
          <w:rFonts w:ascii="Courier New" w:hAnsi="Courier New" w:cs="Courier New"/>
          <w:sz w:val="16"/>
          <w:lang w:val="en-US" w:eastAsia="zh-CN"/>
        </w:rPr>
        <w:t>odbPacketServices</w:t>
      </w:r>
      <w:proofErr w:type="spellEnd"/>
      <w:r w:rsidRPr="006B2C2E">
        <w:rPr>
          <w:rFonts w:ascii="Courier New" w:hAnsi="Courier New" w:cs="Courier New"/>
          <w:sz w:val="16"/>
          <w:lang w:val="en-US" w:eastAsia="zh-CN"/>
        </w:rPr>
        <w:t>:</w:t>
      </w:r>
    </w:p>
    <w:p w14:paraId="202B583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val="en-US" w:eastAsia="zh-CN"/>
        </w:rPr>
        <w:t xml:space="preserve">          $ref: '</w:t>
      </w:r>
      <w:r w:rsidRPr="006B2C2E">
        <w:rPr>
          <w:rFonts w:ascii="Courier New" w:hAnsi="Courier New" w:cs="Courier New"/>
          <w:sz w:val="16"/>
          <w:lang w:eastAsia="zh-CN"/>
        </w:rPr>
        <w:t>TS29571_CommonData.yaml</w:t>
      </w:r>
      <w:r w:rsidRPr="006B2C2E">
        <w:rPr>
          <w:rFonts w:ascii="Courier New" w:hAnsi="Courier New" w:cs="Courier New"/>
          <w:sz w:val="16"/>
          <w:lang w:val="en-US" w:eastAsia="zh-CN"/>
        </w:rPr>
        <w:t>#/components/schemas/OdbPacketServices'</w:t>
      </w:r>
    </w:p>
    <w:p w14:paraId="39E4862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traceData</w:t>
      </w:r>
      <w:proofErr w:type="spellEnd"/>
      <w:r w:rsidRPr="006B2C2E">
        <w:rPr>
          <w:rFonts w:ascii="Courier New" w:hAnsi="Courier New" w:cs="Courier New"/>
          <w:sz w:val="16"/>
          <w:lang w:eastAsia="zh-CN"/>
        </w:rPr>
        <w:t>:</w:t>
      </w:r>
    </w:p>
    <w:p w14:paraId="0EFA90C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TraceData</w:t>
      </w:r>
      <w:proofErr w:type="spellEnd"/>
      <w:r w:rsidRPr="006B2C2E">
        <w:rPr>
          <w:rFonts w:ascii="Courier New" w:hAnsi="Courier New" w:cs="Courier New"/>
          <w:sz w:val="16"/>
          <w:lang w:eastAsia="zh-CN"/>
        </w:rPr>
        <w:t>'</w:t>
      </w:r>
    </w:p>
    <w:p w14:paraId="3D90241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sharedTraceDataId</w:t>
      </w:r>
      <w:proofErr w:type="spellEnd"/>
      <w:r w:rsidRPr="006B2C2E">
        <w:rPr>
          <w:rFonts w:ascii="Courier New" w:hAnsi="Courier New" w:cs="Courier New"/>
          <w:sz w:val="16"/>
          <w:lang w:eastAsia="zh-CN"/>
        </w:rPr>
        <w:t>:</w:t>
      </w:r>
    </w:p>
    <w:p w14:paraId="5DC64AD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1B331AC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expectedUeBehavioursList</w:t>
      </w:r>
      <w:proofErr w:type="spellEnd"/>
      <w:r w:rsidRPr="006B2C2E">
        <w:rPr>
          <w:rFonts w:ascii="Courier New" w:hAnsi="Courier New" w:cs="Courier New"/>
          <w:sz w:val="16"/>
          <w:lang w:eastAsia="zh-CN"/>
        </w:rPr>
        <w:t>:</w:t>
      </w:r>
    </w:p>
    <w:p w14:paraId="12977FB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&gt;</w:t>
      </w:r>
    </w:p>
    <w:p w14:paraId="590A67A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ExpectedUeBehaviourData</w:t>
      </w:r>
      <w:proofErr w:type="spellEnd"/>
    </w:p>
    <w:p w14:paraId="7F36DD3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76D14A4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561AF10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629DDA7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5CD3965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3C3AA85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DNN serves as key</w:t>
      </w:r>
    </w:p>
    <w:p w14:paraId="315A238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6A118B7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3E1F5DF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a valid JSON Pointer serves as key</w:t>
      </w:r>
    </w:p>
    <w:p w14:paraId="5465C15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5EB758A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3AD02EDF"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ExpectedUeBehaviourData</w:t>
      </w:r>
      <w:proofErr w:type="spellEnd"/>
      <w:r w:rsidRPr="006B2C2E">
        <w:rPr>
          <w:rFonts w:ascii="Courier New" w:hAnsi="Courier New" w:cs="Courier New"/>
          <w:sz w:val="16"/>
          <w:lang w:eastAsia="zh-CN"/>
        </w:rPr>
        <w:t>'</w:t>
      </w:r>
    </w:p>
    <w:p w14:paraId="5FA2E9B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07EC0C7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05A7BB1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appSpecificExpectedUeBehaviourData</w:t>
      </w:r>
      <w:proofErr w:type="spellEnd"/>
      <w:r w:rsidRPr="006B2C2E">
        <w:rPr>
          <w:rFonts w:ascii="Courier New" w:hAnsi="Courier New" w:cs="Courier New"/>
          <w:sz w:val="16"/>
          <w:lang w:eastAsia="zh-CN"/>
        </w:rPr>
        <w:t>:</w:t>
      </w:r>
    </w:p>
    <w:p w14:paraId="0EC0B36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lastRenderedPageBreak/>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DNN serves as key</w:t>
      </w:r>
    </w:p>
    <w:p w14:paraId="11B0292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2E286F4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6040C42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list of key-value pairs) where a valid JSON Pointer serves as key</w:t>
      </w:r>
    </w:p>
    <w:p w14:paraId="2FB257E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67E2E7D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06E4584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AppSpecificExpectedUeBehaviourData</w:t>
      </w:r>
      <w:proofErr w:type="spellEnd"/>
      <w:r w:rsidRPr="006B2C2E">
        <w:rPr>
          <w:rFonts w:ascii="Courier New" w:hAnsi="Courier New" w:cs="Courier New"/>
          <w:sz w:val="16"/>
          <w:lang w:eastAsia="zh-CN"/>
        </w:rPr>
        <w:t>'</w:t>
      </w:r>
    </w:p>
    <w:p w14:paraId="011A7DD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705AA53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60809EA5"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suggestedPacketNumDlList</w:t>
      </w:r>
      <w:proofErr w:type="spellEnd"/>
      <w:r w:rsidRPr="006B2C2E">
        <w:rPr>
          <w:rFonts w:ascii="Courier New" w:hAnsi="Courier New" w:cs="Courier New"/>
          <w:sz w:val="16"/>
          <w:lang w:eastAsia="zh-CN"/>
        </w:rPr>
        <w:t>:</w:t>
      </w:r>
    </w:p>
    <w:p w14:paraId="415314C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description: &gt;</w:t>
      </w:r>
    </w:p>
    <w:p w14:paraId="2B5010C6"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A </w:t>
      </w:r>
      <w:proofErr w:type="gramStart"/>
      <w:r w:rsidRPr="006B2C2E">
        <w:rPr>
          <w:rFonts w:ascii="Courier New" w:hAnsi="Courier New" w:cs="Courier New"/>
          <w:sz w:val="16"/>
          <w:lang w:eastAsia="zh-CN"/>
        </w:rPr>
        <w:t>map(</w:t>
      </w:r>
      <w:proofErr w:type="gramEnd"/>
      <w:r w:rsidRPr="006B2C2E">
        <w:rPr>
          <w:rFonts w:ascii="Courier New" w:hAnsi="Courier New" w:cs="Courier New"/>
          <w:sz w:val="16"/>
          <w:lang w:eastAsia="zh-CN"/>
        </w:rPr>
        <w:t xml:space="preserve">list of key-value pairs) where </w:t>
      </w:r>
      <w:proofErr w:type="spellStart"/>
      <w:r w:rsidRPr="006B2C2E">
        <w:rPr>
          <w:rFonts w:ascii="Courier New" w:hAnsi="Courier New" w:cs="Courier New"/>
          <w:sz w:val="16"/>
          <w:lang w:eastAsia="zh-CN"/>
        </w:rPr>
        <w:t>Dnn</w:t>
      </w:r>
      <w:proofErr w:type="spellEnd"/>
      <w:r w:rsidRPr="006B2C2E">
        <w:rPr>
          <w:rFonts w:ascii="Courier New" w:hAnsi="Courier New" w:cs="Courier New"/>
          <w:sz w:val="16"/>
          <w:lang w:eastAsia="zh-CN"/>
        </w:rPr>
        <w:t xml:space="preserve"> serves as key of </w:t>
      </w:r>
      <w:proofErr w:type="spellStart"/>
      <w:r w:rsidRPr="006B2C2E">
        <w:rPr>
          <w:rFonts w:ascii="Courier New" w:hAnsi="Courier New" w:cs="Courier New"/>
          <w:sz w:val="16"/>
          <w:lang w:eastAsia="zh-CN"/>
        </w:rPr>
        <w:t>SuggestedPacketNumDl</w:t>
      </w:r>
      <w:proofErr w:type="spellEnd"/>
    </w:p>
    <w:p w14:paraId="39A03B8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object</w:t>
      </w:r>
    </w:p>
    <w:p w14:paraId="53192580"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additionalProperties</w:t>
      </w:r>
      <w:proofErr w:type="spellEnd"/>
      <w:r w:rsidRPr="006B2C2E">
        <w:rPr>
          <w:rFonts w:ascii="Courier New" w:hAnsi="Courier New" w:cs="Courier New"/>
          <w:sz w:val="16"/>
          <w:lang w:eastAsia="zh-CN"/>
        </w:rPr>
        <w:t>:</w:t>
      </w:r>
    </w:p>
    <w:p w14:paraId="06C08FD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SuggestedPacketNumDl</w:t>
      </w:r>
      <w:proofErr w:type="spellEnd"/>
      <w:r w:rsidRPr="006B2C2E">
        <w:rPr>
          <w:rFonts w:ascii="Courier New" w:hAnsi="Courier New" w:cs="Courier New"/>
          <w:sz w:val="16"/>
          <w:lang w:eastAsia="zh-CN"/>
        </w:rPr>
        <w:t>'</w:t>
      </w:r>
    </w:p>
    <w:p w14:paraId="245A297B"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minProperties</w:t>
      </w:r>
      <w:proofErr w:type="spellEnd"/>
      <w:r w:rsidRPr="006B2C2E">
        <w:rPr>
          <w:rFonts w:ascii="Courier New" w:hAnsi="Courier New" w:cs="Courier New"/>
          <w:sz w:val="16"/>
          <w:lang w:eastAsia="zh-CN"/>
        </w:rPr>
        <w:t>: 1</w:t>
      </w:r>
    </w:p>
    <w:p w14:paraId="31F62462"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3gppChargingCharacteristics:</w:t>
      </w:r>
    </w:p>
    <w:p w14:paraId="4ADE8F21"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'#/components/schemas/3GppChargingCharacteristics'</w:t>
      </w:r>
    </w:p>
    <w:p w14:paraId="5725C26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nsacMode</w:t>
      </w:r>
      <w:proofErr w:type="spellEnd"/>
      <w:r w:rsidRPr="006B2C2E">
        <w:rPr>
          <w:rFonts w:ascii="Courier New" w:hAnsi="Courier New" w:cs="Courier New"/>
          <w:sz w:val="16"/>
          <w:lang w:eastAsia="zh-CN"/>
        </w:rPr>
        <w:t>:</w:t>
      </w:r>
    </w:p>
    <w:p w14:paraId="5EA0967A"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NsacAdmissionMode</w:t>
      </w:r>
      <w:proofErr w:type="spellEnd"/>
      <w:r w:rsidRPr="006B2C2E">
        <w:rPr>
          <w:rFonts w:ascii="Courier New" w:hAnsi="Courier New" w:cs="Courier New"/>
          <w:sz w:val="16"/>
          <w:lang w:eastAsia="zh-CN"/>
        </w:rPr>
        <w:t>'</w:t>
      </w:r>
    </w:p>
    <w:p w14:paraId="51B9C014"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sessInactTimer</w:t>
      </w:r>
      <w:proofErr w:type="spellEnd"/>
      <w:r w:rsidRPr="006B2C2E">
        <w:rPr>
          <w:rFonts w:ascii="Courier New" w:hAnsi="Courier New" w:cs="Courier New"/>
          <w:sz w:val="16"/>
          <w:lang w:eastAsia="zh-CN"/>
        </w:rPr>
        <w:t>:</w:t>
      </w:r>
    </w:p>
    <w:p w14:paraId="5E0A9F79"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val="en-US" w:eastAsia="zh-CN"/>
        </w:rPr>
        <w:t xml:space="preserve">          $ref: '</w:t>
      </w:r>
      <w:r w:rsidRPr="006B2C2E">
        <w:rPr>
          <w:rFonts w:ascii="Courier New" w:hAnsi="Courier New" w:cs="Courier New"/>
          <w:sz w:val="16"/>
          <w:lang w:eastAsia="zh-CN"/>
        </w:rPr>
        <w:t>TS29571_CommonData.yaml</w:t>
      </w:r>
      <w:r w:rsidRPr="006B2C2E">
        <w:rPr>
          <w:rFonts w:ascii="Courier New" w:hAnsi="Courier New" w:cs="Courier New"/>
          <w:sz w:val="16"/>
          <w:lang w:val="en-US" w:eastAsia="zh-CN"/>
        </w:rPr>
        <w:t>#/components/schemas/DurationSec'</w:t>
      </w:r>
    </w:p>
    <w:p w14:paraId="5894C77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supportedFeatures</w:t>
      </w:r>
      <w:proofErr w:type="spellEnd"/>
      <w:r w:rsidRPr="006B2C2E">
        <w:rPr>
          <w:rFonts w:ascii="Courier New" w:hAnsi="Courier New" w:cs="Courier New"/>
          <w:sz w:val="16"/>
          <w:lang w:eastAsia="zh-CN"/>
        </w:rPr>
        <w:t>:</w:t>
      </w:r>
    </w:p>
    <w:p w14:paraId="5EB5DAC7"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r w:rsidRPr="006B2C2E">
        <w:rPr>
          <w:rFonts w:ascii="Courier New" w:hAnsi="Courier New" w:cs="Courier New"/>
          <w:sz w:val="16"/>
          <w:lang w:eastAsia="zh-CN"/>
        </w:rPr>
        <w:t xml:space="preserve">          $ref: 'TS29571_CommonData.yaml#/components/schemas/</w:t>
      </w:r>
      <w:proofErr w:type="spellStart"/>
      <w:r w:rsidRPr="006B2C2E">
        <w:rPr>
          <w:rFonts w:ascii="Courier New" w:hAnsi="Courier New" w:cs="Courier New"/>
          <w:sz w:val="16"/>
          <w:lang w:eastAsia="zh-CN"/>
        </w:rPr>
        <w:t>SupportedFeatures</w:t>
      </w:r>
      <w:proofErr w:type="spellEnd"/>
      <w:r w:rsidRPr="006B2C2E">
        <w:rPr>
          <w:rFonts w:ascii="Courier New" w:hAnsi="Courier New" w:cs="Courier New"/>
          <w:sz w:val="16"/>
          <w:lang w:eastAsia="zh-CN"/>
        </w:rPr>
        <w:t>'</w:t>
      </w:r>
    </w:p>
    <w:p w14:paraId="0196F25E"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additionalSharedDnnConfigurationsIds</w:t>
      </w:r>
      <w:proofErr w:type="spellEnd"/>
      <w:r w:rsidRPr="006B2C2E">
        <w:rPr>
          <w:rFonts w:ascii="Courier New" w:hAnsi="Courier New" w:cs="Courier New"/>
          <w:sz w:val="16"/>
          <w:lang w:eastAsia="zh-CN"/>
        </w:rPr>
        <w:t>:</w:t>
      </w:r>
    </w:p>
    <w:p w14:paraId="16DCAD1C"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type: array</w:t>
      </w:r>
    </w:p>
    <w:p w14:paraId="2AE9BE0D"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items:</w:t>
      </w:r>
    </w:p>
    <w:p w14:paraId="642CC483" w14:textId="77777777" w:rsidR="006B2C2E" w:rsidRPr="006B2C2E" w:rsidRDefault="006B2C2E" w:rsidP="006B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6B2C2E">
        <w:rPr>
          <w:rFonts w:ascii="Courier New" w:hAnsi="Courier New" w:cs="Courier New"/>
          <w:sz w:val="16"/>
          <w:lang w:eastAsia="zh-CN"/>
        </w:rPr>
        <w:t xml:space="preserve">            $ref: '#/components/schemas/</w:t>
      </w:r>
      <w:proofErr w:type="spellStart"/>
      <w:r w:rsidRPr="006B2C2E">
        <w:rPr>
          <w:rFonts w:ascii="Courier New" w:hAnsi="Courier New" w:cs="Courier New"/>
          <w:sz w:val="16"/>
          <w:lang w:eastAsia="zh-CN"/>
        </w:rPr>
        <w:t>SharedDataId</w:t>
      </w:r>
      <w:proofErr w:type="spellEnd"/>
      <w:r w:rsidRPr="006B2C2E">
        <w:rPr>
          <w:rFonts w:ascii="Courier New" w:hAnsi="Courier New" w:cs="Courier New"/>
          <w:sz w:val="16"/>
          <w:lang w:eastAsia="zh-CN"/>
        </w:rPr>
        <w:t>'</w:t>
      </w:r>
    </w:p>
    <w:p w14:paraId="7A765EE1" w14:textId="77777777" w:rsidR="00FA43F3" w:rsidRPr="00FA43F3" w:rsidRDefault="006B2C2E" w:rsidP="00FA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Rong" w:date="2024-11-05T17:52:00Z"/>
          <w:rFonts w:ascii="Courier New" w:hAnsi="Courier New" w:cs="Courier New"/>
          <w:sz w:val="16"/>
          <w:lang w:eastAsia="zh-CN"/>
        </w:rPr>
      </w:pPr>
      <w:r w:rsidRPr="006B2C2E">
        <w:rPr>
          <w:rFonts w:ascii="Courier New" w:hAnsi="Courier New" w:cs="Courier New"/>
          <w:sz w:val="16"/>
          <w:lang w:eastAsia="zh-CN"/>
        </w:rPr>
        <w:t xml:space="preserve">          </w:t>
      </w:r>
      <w:proofErr w:type="spellStart"/>
      <w:r w:rsidRPr="006B2C2E">
        <w:rPr>
          <w:rFonts w:ascii="Courier New" w:hAnsi="Courier New" w:cs="Courier New"/>
          <w:sz w:val="16"/>
          <w:lang w:eastAsia="zh-CN"/>
        </w:rPr>
        <w:t>minItems</w:t>
      </w:r>
      <w:proofErr w:type="spellEnd"/>
      <w:r w:rsidRPr="006B2C2E">
        <w:rPr>
          <w:rFonts w:ascii="Courier New" w:hAnsi="Courier New" w:cs="Courier New"/>
          <w:sz w:val="16"/>
          <w:lang w:eastAsia="zh-CN"/>
        </w:rPr>
        <w:t>: 1</w:t>
      </w:r>
    </w:p>
    <w:p w14:paraId="2A22D40D" w14:textId="58DA9E87" w:rsidR="00FA43F3" w:rsidRPr="00FA43F3" w:rsidRDefault="00FA43F3" w:rsidP="00FA43F3">
      <w:pPr>
        <w:pStyle w:val="PL"/>
        <w:rPr>
          <w:ins w:id="42" w:author="Rong" w:date="2024-11-05T17:52:00Z"/>
        </w:rPr>
      </w:pPr>
      <w:bookmarkStart w:id="43" w:name="_Hlk162971604"/>
      <w:ins w:id="44" w:author="Rong" w:date="2024-11-05T17:52:00Z">
        <w:r w:rsidRPr="00FA43F3">
          <w:t xml:space="preserve">        ueLevelMeasConfig:</w:t>
        </w:r>
      </w:ins>
    </w:p>
    <w:p w14:paraId="152DC95F" w14:textId="77777777" w:rsidR="00FA43F3" w:rsidRPr="00FA43F3" w:rsidRDefault="00FA43F3" w:rsidP="00FA43F3">
      <w:pPr>
        <w:pStyle w:val="PL"/>
        <w:rPr>
          <w:ins w:id="45" w:author="Rong" w:date="2024-11-05T17:52:00Z"/>
        </w:rPr>
      </w:pPr>
      <w:ins w:id="46" w:author="Rong" w:date="2024-11-05T17:52:00Z">
        <w:r w:rsidRPr="00FA43F3">
          <w:t xml:space="preserve">          $ref: 'TS29571_CommonData.yaml#/components/schemas/UeLevelMeasurementsConfiguration'</w:t>
        </w:r>
        <w:bookmarkEnd w:id="43"/>
      </w:ins>
    </w:p>
    <w:p w14:paraId="654170F7"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5E0A975"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8773511" w14:textId="34C5CBCF"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FA43F3">
        <w:rPr>
          <w:rFonts w:ascii="Courier New" w:hAnsi="Courier New" w:cs="Courier New" w:hint="eastAsia"/>
          <w:color w:val="548DD4" w:themeColor="text2" w:themeTint="99"/>
          <w:sz w:val="16"/>
          <w:lang w:eastAsia="zh-CN"/>
        </w:rPr>
        <w:t>[</w:t>
      </w:r>
      <w:r w:rsidRPr="00FA43F3">
        <w:rPr>
          <w:rFonts w:ascii="Courier New" w:hAnsi="Courier New" w:cs="Courier New"/>
          <w:color w:val="548DD4" w:themeColor="text2" w:themeTint="99"/>
          <w:sz w:val="16"/>
          <w:lang w:eastAsia="zh-CN"/>
        </w:rPr>
        <w:t>…</w:t>
      </w:r>
      <w:r w:rsidRPr="00FA43F3">
        <w:rPr>
          <w:rFonts w:ascii="Courier New" w:hAnsi="Courier New" w:cs="Courier New" w:hint="eastAsia"/>
          <w:color w:val="548DD4" w:themeColor="text2" w:themeTint="99"/>
          <w:sz w:val="16"/>
          <w:lang w:eastAsia="zh-CN"/>
        </w:rPr>
        <w:t>]</w:t>
      </w:r>
    </w:p>
    <w:p w14:paraId="43E57D75" w14:textId="77777777" w:rsid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795287AD" w14:textId="77777777" w:rsidR="000608E7" w:rsidRPr="000608E7" w:rsidRDefault="000608E7" w:rsidP="00060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bookmarkEnd w:id="34"/>
    <w:bookmarkEnd w:id="35"/>
    <w:bookmarkEnd w:id="36"/>
    <w:bookmarkEnd w:id="37"/>
    <w:bookmarkEnd w:id="38"/>
    <w:bookmarkEnd w:id="39"/>
    <w:bookmarkEnd w:id="40"/>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A78F5" w14:textId="77777777" w:rsidR="00B222AC" w:rsidRDefault="00B222AC">
      <w:r>
        <w:separator/>
      </w:r>
    </w:p>
  </w:endnote>
  <w:endnote w:type="continuationSeparator" w:id="0">
    <w:p w14:paraId="0E345CEE" w14:textId="77777777" w:rsidR="00B222AC" w:rsidRDefault="00B2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DEE1A" w14:textId="77777777" w:rsidR="00B222AC" w:rsidRDefault="00B222AC">
      <w:r>
        <w:separator/>
      </w:r>
    </w:p>
  </w:footnote>
  <w:footnote w:type="continuationSeparator" w:id="0">
    <w:p w14:paraId="2C65266D" w14:textId="77777777" w:rsidR="00B222AC" w:rsidRDefault="00B2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10"/>
    <w:rsid w:val="000608E7"/>
    <w:rsid w:val="00070E09"/>
    <w:rsid w:val="000A6394"/>
    <w:rsid w:val="000B7FED"/>
    <w:rsid w:val="000C038A"/>
    <w:rsid w:val="000C41EE"/>
    <w:rsid w:val="000C6598"/>
    <w:rsid w:val="000D2654"/>
    <w:rsid w:val="000D44B3"/>
    <w:rsid w:val="001258E8"/>
    <w:rsid w:val="001354C3"/>
    <w:rsid w:val="00145D43"/>
    <w:rsid w:val="00154C96"/>
    <w:rsid w:val="00160DC7"/>
    <w:rsid w:val="00192C46"/>
    <w:rsid w:val="001A08B3"/>
    <w:rsid w:val="001A7B60"/>
    <w:rsid w:val="001B52F0"/>
    <w:rsid w:val="001B7A65"/>
    <w:rsid w:val="001D7EDF"/>
    <w:rsid w:val="001E41F3"/>
    <w:rsid w:val="00206905"/>
    <w:rsid w:val="00214218"/>
    <w:rsid w:val="002505A1"/>
    <w:rsid w:val="0026004D"/>
    <w:rsid w:val="002640DD"/>
    <w:rsid w:val="002662CA"/>
    <w:rsid w:val="00275D12"/>
    <w:rsid w:val="00284FEB"/>
    <w:rsid w:val="002860C4"/>
    <w:rsid w:val="002A7B5F"/>
    <w:rsid w:val="002B5741"/>
    <w:rsid w:val="002E472E"/>
    <w:rsid w:val="00305409"/>
    <w:rsid w:val="003424FD"/>
    <w:rsid w:val="003609EF"/>
    <w:rsid w:val="0036231A"/>
    <w:rsid w:val="00374DD4"/>
    <w:rsid w:val="003B583F"/>
    <w:rsid w:val="003D6EFE"/>
    <w:rsid w:val="003E1A36"/>
    <w:rsid w:val="00410371"/>
    <w:rsid w:val="004242F1"/>
    <w:rsid w:val="00452AC1"/>
    <w:rsid w:val="00477D4E"/>
    <w:rsid w:val="004B75B7"/>
    <w:rsid w:val="004E5024"/>
    <w:rsid w:val="005141D9"/>
    <w:rsid w:val="0051580D"/>
    <w:rsid w:val="005344A9"/>
    <w:rsid w:val="00547111"/>
    <w:rsid w:val="00574B6B"/>
    <w:rsid w:val="00575A11"/>
    <w:rsid w:val="00592D74"/>
    <w:rsid w:val="005936CD"/>
    <w:rsid w:val="005C43B9"/>
    <w:rsid w:val="005C5050"/>
    <w:rsid w:val="005D2497"/>
    <w:rsid w:val="005E2C44"/>
    <w:rsid w:val="005E7A82"/>
    <w:rsid w:val="006026B0"/>
    <w:rsid w:val="00621188"/>
    <w:rsid w:val="006257ED"/>
    <w:rsid w:val="00640284"/>
    <w:rsid w:val="00653DE4"/>
    <w:rsid w:val="00665C47"/>
    <w:rsid w:val="00673F50"/>
    <w:rsid w:val="00695808"/>
    <w:rsid w:val="006B2C2E"/>
    <w:rsid w:val="006B46FB"/>
    <w:rsid w:val="006C41A6"/>
    <w:rsid w:val="006E21FB"/>
    <w:rsid w:val="00700BA8"/>
    <w:rsid w:val="007360B3"/>
    <w:rsid w:val="00766405"/>
    <w:rsid w:val="00766FA6"/>
    <w:rsid w:val="00792342"/>
    <w:rsid w:val="007977A8"/>
    <w:rsid w:val="007B512A"/>
    <w:rsid w:val="007C2097"/>
    <w:rsid w:val="007D50BA"/>
    <w:rsid w:val="007D6A07"/>
    <w:rsid w:val="007F1D90"/>
    <w:rsid w:val="007F369E"/>
    <w:rsid w:val="007F7259"/>
    <w:rsid w:val="008040A8"/>
    <w:rsid w:val="00826C81"/>
    <w:rsid w:val="008279FA"/>
    <w:rsid w:val="008440FB"/>
    <w:rsid w:val="00855CEB"/>
    <w:rsid w:val="008626E7"/>
    <w:rsid w:val="00870EE7"/>
    <w:rsid w:val="00885328"/>
    <w:rsid w:val="008863B9"/>
    <w:rsid w:val="008A45A6"/>
    <w:rsid w:val="008B506F"/>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2660A"/>
    <w:rsid w:val="00A27E25"/>
    <w:rsid w:val="00A47E70"/>
    <w:rsid w:val="00A50CF0"/>
    <w:rsid w:val="00A606F5"/>
    <w:rsid w:val="00A7671C"/>
    <w:rsid w:val="00A90CD7"/>
    <w:rsid w:val="00AA2CBC"/>
    <w:rsid w:val="00AA77B8"/>
    <w:rsid w:val="00AC5820"/>
    <w:rsid w:val="00AD1CD8"/>
    <w:rsid w:val="00AD66A7"/>
    <w:rsid w:val="00AE3EBC"/>
    <w:rsid w:val="00B222AC"/>
    <w:rsid w:val="00B258BB"/>
    <w:rsid w:val="00B43A8E"/>
    <w:rsid w:val="00B67B97"/>
    <w:rsid w:val="00B73B15"/>
    <w:rsid w:val="00B968C8"/>
    <w:rsid w:val="00BA0325"/>
    <w:rsid w:val="00BA3EC5"/>
    <w:rsid w:val="00BA51D9"/>
    <w:rsid w:val="00BB5DFC"/>
    <w:rsid w:val="00BD279D"/>
    <w:rsid w:val="00BD6BB8"/>
    <w:rsid w:val="00BD7CA8"/>
    <w:rsid w:val="00BF1F26"/>
    <w:rsid w:val="00C374D4"/>
    <w:rsid w:val="00C556CD"/>
    <w:rsid w:val="00C66BA2"/>
    <w:rsid w:val="00C870F6"/>
    <w:rsid w:val="00C95985"/>
    <w:rsid w:val="00CA41C2"/>
    <w:rsid w:val="00CA5837"/>
    <w:rsid w:val="00CC5026"/>
    <w:rsid w:val="00CC68D0"/>
    <w:rsid w:val="00D03F9A"/>
    <w:rsid w:val="00D06D51"/>
    <w:rsid w:val="00D1179A"/>
    <w:rsid w:val="00D24991"/>
    <w:rsid w:val="00D31577"/>
    <w:rsid w:val="00D35F8A"/>
    <w:rsid w:val="00D474B4"/>
    <w:rsid w:val="00D50255"/>
    <w:rsid w:val="00D519AD"/>
    <w:rsid w:val="00D535E8"/>
    <w:rsid w:val="00D66520"/>
    <w:rsid w:val="00D84AE9"/>
    <w:rsid w:val="00D9124E"/>
    <w:rsid w:val="00DA690A"/>
    <w:rsid w:val="00DE34CF"/>
    <w:rsid w:val="00DF0F90"/>
    <w:rsid w:val="00E13F3D"/>
    <w:rsid w:val="00E34898"/>
    <w:rsid w:val="00E44433"/>
    <w:rsid w:val="00E523DF"/>
    <w:rsid w:val="00E64E0A"/>
    <w:rsid w:val="00EA4579"/>
    <w:rsid w:val="00EB09B7"/>
    <w:rsid w:val="00EE7D7C"/>
    <w:rsid w:val="00F25D98"/>
    <w:rsid w:val="00F300FB"/>
    <w:rsid w:val="00F52F95"/>
    <w:rsid w:val="00F7164F"/>
    <w:rsid w:val="00FA43F3"/>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5353">
      <w:bodyDiv w:val="1"/>
      <w:marLeft w:val="0"/>
      <w:marRight w:val="0"/>
      <w:marTop w:val="0"/>
      <w:marBottom w:val="0"/>
      <w:divBdr>
        <w:top w:val="none" w:sz="0" w:space="0" w:color="auto"/>
        <w:left w:val="none" w:sz="0" w:space="0" w:color="auto"/>
        <w:bottom w:val="none" w:sz="0" w:space="0" w:color="auto"/>
        <w:right w:val="none" w:sz="0" w:space="0" w:color="auto"/>
      </w:divBdr>
    </w:div>
    <w:div w:id="42214139">
      <w:bodyDiv w:val="1"/>
      <w:marLeft w:val="0"/>
      <w:marRight w:val="0"/>
      <w:marTop w:val="0"/>
      <w:marBottom w:val="0"/>
      <w:divBdr>
        <w:top w:val="none" w:sz="0" w:space="0" w:color="auto"/>
        <w:left w:val="none" w:sz="0" w:space="0" w:color="auto"/>
        <w:bottom w:val="none" w:sz="0" w:space="0" w:color="auto"/>
        <w:right w:val="none" w:sz="0" w:space="0" w:color="auto"/>
      </w:divBdr>
    </w:div>
    <w:div w:id="104155598">
      <w:bodyDiv w:val="1"/>
      <w:marLeft w:val="0"/>
      <w:marRight w:val="0"/>
      <w:marTop w:val="0"/>
      <w:marBottom w:val="0"/>
      <w:divBdr>
        <w:top w:val="none" w:sz="0" w:space="0" w:color="auto"/>
        <w:left w:val="none" w:sz="0" w:space="0" w:color="auto"/>
        <w:bottom w:val="none" w:sz="0" w:space="0" w:color="auto"/>
        <w:right w:val="none" w:sz="0" w:space="0" w:color="auto"/>
      </w:divBdr>
    </w:div>
    <w:div w:id="152264986">
      <w:bodyDiv w:val="1"/>
      <w:marLeft w:val="0"/>
      <w:marRight w:val="0"/>
      <w:marTop w:val="0"/>
      <w:marBottom w:val="0"/>
      <w:divBdr>
        <w:top w:val="none" w:sz="0" w:space="0" w:color="auto"/>
        <w:left w:val="none" w:sz="0" w:space="0" w:color="auto"/>
        <w:bottom w:val="none" w:sz="0" w:space="0" w:color="auto"/>
        <w:right w:val="none" w:sz="0" w:space="0" w:color="auto"/>
      </w:divBdr>
    </w:div>
    <w:div w:id="419370252">
      <w:bodyDiv w:val="1"/>
      <w:marLeft w:val="0"/>
      <w:marRight w:val="0"/>
      <w:marTop w:val="0"/>
      <w:marBottom w:val="0"/>
      <w:divBdr>
        <w:top w:val="none" w:sz="0" w:space="0" w:color="auto"/>
        <w:left w:val="none" w:sz="0" w:space="0" w:color="auto"/>
        <w:bottom w:val="none" w:sz="0" w:space="0" w:color="auto"/>
        <w:right w:val="none" w:sz="0" w:space="0" w:color="auto"/>
      </w:divBdr>
    </w:div>
    <w:div w:id="432482777">
      <w:bodyDiv w:val="1"/>
      <w:marLeft w:val="0"/>
      <w:marRight w:val="0"/>
      <w:marTop w:val="0"/>
      <w:marBottom w:val="0"/>
      <w:divBdr>
        <w:top w:val="none" w:sz="0" w:space="0" w:color="auto"/>
        <w:left w:val="none" w:sz="0" w:space="0" w:color="auto"/>
        <w:bottom w:val="none" w:sz="0" w:space="0" w:color="auto"/>
        <w:right w:val="none" w:sz="0" w:space="0" w:color="auto"/>
      </w:divBdr>
    </w:div>
    <w:div w:id="617951778">
      <w:bodyDiv w:val="1"/>
      <w:marLeft w:val="0"/>
      <w:marRight w:val="0"/>
      <w:marTop w:val="0"/>
      <w:marBottom w:val="0"/>
      <w:divBdr>
        <w:top w:val="none" w:sz="0" w:space="0" w:color="auto"/>
        <w:left w:val="none" w:sz="0" w:space="0" w:color="auto"/>
        <w:bottom w:val="none" w:sz="0" w:space="0" w:color="auto"/>
        <w:right w:val="none" w:sz="0" w:space="0" w:color="auto"/>
      </w:divBdr>
    </w:div>
    <w:div w:id="825706599">
      <w:bodyDiv w:val="1"/>
      <w:marLeft w:val="0"/>
      <w:marRight w:val="0"/>
      <w:marTop w:val="0"/>
      <w:marBottom w:val="0"/>
      <w:divBdr>
        <w:top w:val="none" w:sz="0" w:space="0" w:color="auto"/>
        <w:left w:val="none" w:sz="0" w:space="0" w:color="auto"/>
        <w:bottom w:val="none" w:sz="0" w:space="0" w:color="auto"/>
        <w:right w:val="none" w:sz="0" w:space="0" w:color="auto"/>
      </w:divBdr>
    </w:div>
    <w:div w:id="922302985">
      <w:bodyDiv w:val="1"/>
      <w:marLeft w:val="0"/>
      <w:marRight w:val="0"/>
      <w:marTop w:val="0"/>
      <w:marBottom w:val="0"/>
      <w:divBdr>
        <w:top w:val="none" w:sz="0" w:space="0" w:color="auto"/>
        <w:left w:val="none" w:sz="0" w:space="0" w:color="auto"/>
        <w:bottom w:val="none" w:sz="0" w:space="0" w:color="auto"/>
        <w:right w:val="none" w:sz="0" w:space="0" w:color="auto"/>
      </w:divBdr>
    </w:div>
    <w:div w:id="1013073944">
      <w:bodyDiv w:val="1"/>
      <w:marLeft w:val="0"/>
      <w:marRight w:val="0"/>
      <w:marTop w:val="0"/>
      <w:marBottom w:val="0"/>
      <w:divBdr>
        <w:top w:val="none" w:sz="0" w:space="0" w:color="auto"/>
        <w:left w:val="none" w:sz="0" w:space="0" w:color="auto"/>
        <w:bottom w:val="none" w:sz="0" w:space="0" w:color="auto"/>
        <w:right w:val="none" w:sz="0" w:space="0" w:color="auto"/>
      </w:divBdr>
    </w:div>
    <w:div w:id="1064528787">
      <w:bodyDiv w:val="1"/>
      <w:marLeft w:val="0"/>
      <w:marRight w:val="0"/>
      <w:marTop w:val="0"/>
      <w:marBottom w:val="0"/>
      <w:divBdr>
        <w:top w:val="none" w:sz="0" w:space="0" w:color="auto"/>
        <w:left w:val="none" w:sz="0" w:space="0" w:color="auto"/>
        <w:bottom w:val="none" w:sz="0" w:space="0" w:color="auto"/>
        <w:right w:val="none" w:sz="0" w:space="0" w:color="auto"/>
      </w:divBdr>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
    <w:div w:id="1102988926">
      <w:bodyDiv w:val="1"/>
      <w:marLeft w:val="0"/>
      <w:marRight w:val="0"/>
      <w:marTop w:val="0"/>
      <w:marBottom w:val="0"/>
      <w:divBdr>
        <w:top w:val="none" w:sz="0" w:space="0" w:color="auto"/>
        <w:left w:val="none" w:sz="0" w:space="0" w:color="auto"/>
        <w:bottom w:val="none" w:sz="0" w:space="0" w:color="auto"/>
        <w:right w:val="none" w:sz="0" w:space="0" w:color="auto"/>
      </w:divBdr>
    </w:div>
    <w:div w:id="1221746501">
      <w:bodyDiv w:val="1"/>
      <w:marLeft w:val="0"/>
      <w:marRight w:val="0"/>
      <w:marTop w:val="0"/>
      <w:marBottom w:val="0"/>
      <w:divBdr>
        <w:top w:val="none" w:sz="0" w:space="0" w:color="auto"/>
        <w:left w:val="none" w:sz="0" w:space="0" w:color="auto"/>
        <w:bottom w:val="none" w:sz="0" w:space="0" w:color="auto"/>
        <w:right w:val="none" w:sz="0" w:space="0" w:color="auto"/>
      </w:divBdr>
    </w:div>
    <w:div w:id="1245338871">
      <w:bodyDiv w:val="1"/>
      <w:marLeft w:val="0"/>
      <w:marRight w:val="0"/>
      <w:marTop w:val="0"/>
      <w:marBottom w:val="0"/>
      <w:divBdr>
        <w:top w:val="none" w:sz="0" w:space="0" w:color="auto"/>
        <w:left w:val="none" w:sz="0" w:space="0" w:color="auto"/>
        <w:bottom w:val="none" w:sz="0" w:space="0" w:color="auto"/>
        <w:right w:val="none" w:sz="0" w:space="0" w:color="auto"/>
      </w:divBdr>
    </w:div>
    <w:div w:id="1388577024">
      <w:bodyDiv w:val="1"/>
      <w:marLeft w:val="0"/>
      <w:marRight w:val="0"/>
      <w:marTop w:val="0"/>
      <w:marBottom w:val="0"/>
      <w:divBdr>
        <w:top w:val="none" w:sz="0" w:space="0" w:color="auto"/>
        <w:left w:val="none" w:sz="0" w:space="0" w:color="auto"/>
        <w:bottom w:val="none" w:sz="0" w:space="0" w:color="auto"/>
        <w:right w:val="none" w:sz="0" w:space="0" w:color="auto"/>
      </w:divBdr>
    </w:div>
    <w:div w:id="1593388830">
      <w:bodyDiv w:val="1"/>
      <w:marLeft w:val="0"/>
      <w:marRight w:val="0"/>
      <w:marTop w:val="0"/>
      <w:marBottom w:val="0"/>
      <w:divBdr>
        <w:top w:val="none" w:sz="0" w:space="0" w:color="auto"/>
        <w:left w:val="none" w:sz="0" w:space="0" w:color="auto"/>
        <w:bottom w:val="none" w:sz="0" w:space="0" w:color="auto"/>
        <w:right w:val="none" w:sz="0" w:space="0" w:color="auto"/>
      </w:divBdr>
    </w:div>
    <w:div w:id="1952084621">
      <w:bodyDiv w:val="1"/>
      <w:marLeft w:val="0"/>
      <w:marRight w:val="0"/>
      <w:marTop w:val="0"/>
      <w:marBottom w:val="0"/>
      <w:divBdr>
        <w:top w:val="none" w:sz="0" w:space="0" w:color="auto"/>
        <w:left w:val="none" w:sz="0" w:space="0" w:color="auto"/>
        <w:bottom w:val="none" w:sz="0" w:space="0" w:color="auto"/>
        <w:right w:val="none" w:sz="0" w:space="0" w:color="auto"/>
      </w:divBdr>
    </w:div>
    <w:div w:id="1960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60</cp:revision>
  <cp:lastPrinted>1899-12-31T23:00:00Z</cp:lastPrinted>
  <dcterms:created xsi:type="dcterms:W3CDTF">2020-02-03T08:32:00Z</dcterms:created>
  <dcterms:modified xsi:type="dcterms:W3CDTF">2024-11-19T15:36:00Z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